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9224C" w14:textId="77777777" w:rsidR="00A84C86" w:rsidRPr="00AA764E" w:rsidRDefault="00A84C86" w:rsidP="00AA764E">
      <w:pPr>
        <w:ind w:left="567"/>
        <w:jc w:val="center"/>
        <w:rPr>
          <w:b/>
          <w:bCs/>
        </w:rPr>
      </w:pPr>
      <w:r w:rsidRPr="00AA764E">
        <w:rPr>
          <w:b/>
          <w:bCs/>
          <w:u w:val="single"/>
        </w:rPr>
        <w:t>FORMULARZ</w:t>
      </w:r>
      <w:r w:rsidR="00857E0C" w:rsidRPr="00AA764E">
        <w:rPr>
          <w:b/>
          <w:bCs/>
          <w:u w:val="single"/>
        </w:rPr>
        <w:t xml:space="preserve"> </w:t>
      </w:r>
      <w:r w:rsidR="00117827" w:rsidRPr="00AA764E">
        <w:rPr>
          <w:b/>
          <w:bCs/>
          <w:u w:val="single"/>
        </w:rPr>
        <w:t xml:space="preserve"> </w:t>
      </w:r>
      <w:r w:rsidRPr="00AA764E">
        <w:rPr>
          <w:b/>
          <w:bCs/>
          <w:u w:val="single"/>
        </w:rPr>
        <w:t>OFERTY</w:t>
      </w:r>
    </w:p>
    <w:p w14:paraId="2DB587B7" w14:textId="77777777" w:rsidR="00A84C86" w:rsidRPr="00AA764E" w:rsidRDefault="00A84C86" w:rsidP="00AA764E">
      <w:pPr>
        <w:ind w:left="567"/>
        <w:jc w:val="both"/>
        <w:rPr>
          <w:b/>
          <w:bCs/>
        </w:rPr>
      </w:pPr>
      <w:r w:rsidRPr="00AA764E">
        <w:rPr>
          <w:b/>
          <w:bCs/>
        </w:rPr>
        <w:t>_______________________________________________________________</w:t>
      </w:r>
    </w:p>
    <w:p w14:paraId="2824439C" w14:textId="77777777" w:rsidR="006D2EA8" w:rsidRPr="00AA764E" w:rsidRDefault="00A84C86" w:rsidP="00AA764E">
      <w:pPr>
        <w:pStyle w:val="Tekstpodstawowy"/>
        <w:spacing w:after="0"/>
        <w:ind w:left="567"/>
        <w:contextualSpacing/>
        <w:rPr>
          <w:b/>
        </w:rPr>
      </w:pPr>
      <w:r w:rsidRPr="00AA764E">
        <w:rPr>
          <w:i/>
          <w:iCs/>
          <w:u w:val="single"/>
        </w:rPr>
        <w:t xml:space="preserve">ZAMAWIAJĄCY </w:t>
      </w:r>
      <w:r w:rsidRPr="00AA764E">
        <w:rPr>
          <w:i/>
          <w:iCs/>
        </w:rPr>
        <w:t xml:space="preserve">– </w:t>
      </w:r>
      <w:proofErr w:type="spellStart"/>
      <w:r w:rsidR="00CF2BAB" w:rsidRPr="00AA764E">
        <w:rPr>
          <w:b/>
          <w:lang w:val="pl-PL"/>
        </w:rPr>
        <w:t>Łęgprzem</w:t>
      </w:r>
      <w:proofErr w:type="spellEnd"/>
      <w:r w:rsidRPr="00AA764E">
        <w:rPr>
          <w:b/>
        </w:rPr>
        <w:t xml:space="preserve"> Spółka z ograniczoną odpowiedzialnością</w:t>
      </w:r>
    </w:p>
    <w:p w14:paraId="12428021" w14:textId="77777777" w:rsidR="00A84C86" w:rsidRPr="00AA764E" w:rsidRDefault="00A84C86" w:rsidP="00AA764E">
      <w:pPr>
        <w:pStyle w:val="Tekstpodstawowy"/>
        <w:spacing w:after="0"/>
        <w:ind w:left="567"/>
        <w:contextualSpacing/>
        <w:rPr>
          <w:b/>
          <w:lang w:val="pl-PL"/>
        </w:rPr>
      </w:pPr>
      <w:r w:rsidRPr="00AA764E">
        <w:rPr>
          <w:b/>
        </w:rPr>
        <w:t xml:space="preserve">Adres: </w:t>
      </w:r>
      <w:r w:rsidR="00CF2BAB" w:rsidRPr="00AA764E">
        <w:rPr>
          <w:b/>
          <w:lang w:val="pl-PL"/>
        </w:rPr>
        <w:t>Kraków</w:t>
      </w:r>
      <w:r w:rsidR="006D2EA8" w:rsidRPr="00AA764E">
        <w:rPr>
          <w:b/>
          <w:lang w:val="pl-PL"/>
        </w:rPr>
        <w:t xml:space="preserve"> (</w:t>
      </w:r>
      <w:r w:rsidR="00CF2BAB" w:rsidRPr="00AA764E">
        <w:rPr>
          <w:b/>
          <w:lang w:val="pl-PL"/>
        </w:rPr>
        <w:t>31-</w:t>
      </w:r>
      <w:r w:rsidR="00264D98">
        <w:rPr>
          <w:b/>
          <w:lang w:val="pl-PL"/>
        </w:rPr>
        <w:t>574</w:t>
      </w:r>
      <w:r w:rsidR="006D2EA8" w:rsidRPr="00AA764E">
        <w:rPr>
          <w:b/>
          <w:lang w:val="pl-PL"/>
        </w:rPr>
        <w:t xml:space="preserve">) przy ul. </w:t>
      </w:r>
      <w:r w:rsidR="00CF2BAB" w:rsidRPr="00AA764E">
        <w:rPr>
          <w:b/>
          <w:lang w:val="pl-PL"/>
        </w:rPr>
        <w:t xml:space="preserve">Ciepłownicza </w:t>
      </w:r>
      <w:r w:rsidR="00264D98">
        <w:rPr>
          <w:b/>
          <w:lang w:val="pl-PL"/>
        </w:rPr>
        <w:t>20</w:t>
      </w:r>
    </w:p>
    <w:p w14:paraId="1C3A3E45" w14:textId="77777777" w:rsidR="00A84C86" w:rsidRPr="00AA764E" w:rsidRDefault="00A84C86" w:rsidP="00AA764E">
      <w:pPr>
        <w:tabs>
          <w:tab w:val="left" w:pos="540"/>
        </w:tabs>
        <w:ind w:left="567"/>
        <w:jc w:val="both"/>
        <w:rPr>
          <w:b/>
          <w:bCs/>
        </w:rPr>
      </w:pPr>
      <w:r w:rsidRPr="00AA764E">
        <w:rPr>
          <w:b/>
          <w:bCs/>
        </w:rPr>
        <w:t>________________________________________________________________</w:t>
      </w:r>
    </w:p>
    <w:p w14:paraId="01738D19" w14:textId="77777777" w:rsidR="00A84C86" w:rsidRPr="00AA764E" w:rsidRDefault="00A84C86" w:rsidP="00AA764E">
      <w:pPr>
        <w:ind w:left="567"/>
        <w:jc w:val="both"/>
      </w:pPr>
      <w:r w:rsidRPr="00AA764E">
        <w:t xml:space="preserve">Nazwa (Firma) Wykonawcy – </w:t>
      </w:r>
    </w:p>
    <w:p w14:paraId="48F8BC1E" w14:textId="77777777" w:rsidR="00A84C86" w:rsidRPr="00AA764E" w:rsidRDefault="00A84C86" w:rsidP="00AA764E">
      <w:pPr>
        <w:ind w:left="567"/>
        <w:jc w:val="both"/>
      </w:pPr>
    </w:p>
    <w:p w14:paraId="0955A20B" w14:textId="77777777" w:rsidR="00A84C86" w:rsidRPr="00AA764E" w:rsidRDefault="00A84C86" w:rsidP="00AA764E">
      <w:pPr>
        <w:ind w:left="567"/>
        <w:jc w:val="both"/>
      </w:pPr>
      <w:r w:rsidRPr="00AA764E">
        <w:t>………………………………………………………………………………….,</w:t>
      </w:r>
    </w:p>
    <w:p w14:paraId="35364874" w14:textId="77777777" w:rsidR="00A84C86" w:rsidRPr="00AA764E" w:rsidRDefault="00A84C86" w:rsidP="00AA764E">
      <w:pPr>
        <w:ind w:left="567"/>
        <w:jc w:val="both"/>
      </w:pPr>
      <w:r w:rsidRPr="00AA764E">
        <w:t xml:space="preserve">Adres siedziby – </w:t>
      </w:r>
    </w:p>
    <w:p w14:paraId="7E86566A" w14:textId="77777777" w:rsidR="00A84C86" w:rsidRPr="00AA764E" w:rsidRDefault="00A84C86" w:rsidP="00AA764E">
      <w:pPr>
        <w:ind w:left="567"/>
        <w:jc w:val="both"/>
      </w:pPr>
    </w:p>
    <w:p w14:paraId="02AE1D44" w14:textId="77777777" w:rsidR="00A84C86" w:rsidRPr="00AA764E" w:rsidRDefault="00A84C86" w:rsidP="00AA764E">
      <w:pPr>
        <w:ind w:left="567"/>
        <w:jc w:val="both"/>
      </w:pPr>
      <w:r w:rsidRPr="00AA764E">
        <w:t>……………………………………………………………………………………,</w:t>
      </w:r>
    </w:p>
    <w:p w14:paraId="6CA57DCF" w14:textId="77777777" w:rsidR="00A84C86" w:rsidRPr="00AA764E" w:rsidRDefault="00A84C86" w:rsidP="00AA764E">
      <w:pPr>
        <w:ind w:left="567"/>
        <w:jc w:val="both"/>
      </w:pPr>
      <w:r w:rsidRPr="00AA764E">
        <w:t xml:space="preserve">Adres do korespondencji – </w:t>
      </w:r>
    </w:p>
    <w:p w14:paraId="23D872AD" w14:textId="77777777" w:rsidR="00A84C86" w:rsidRPr="00AA764E" w:rsidRDefault="00A84C86" w:rsidP="00AA764E">
      <w:pPr>
        <w:ind w:left="567"/>
        <w:jc w:val="both"/>
      </w:pPr>
    </w:p>
    <w:p w14:paraId="41B426CC" w14:textId="77777777" w:rsidR="00A84C86" w:rsidRPr="00AA764E" w:rsidRDefault="00A84C86" w:rsidP="00AA764E">
      <w:pPr>
        <w:ind w:left="567"/>
        <w:jc w:val="both"/>
      </w:pPr>
      <w:r w:rsidRPr="00AA764E">
        <w:t>……………………………………………………………………………………,</w:t>
      </w:r>
    </w:p>
    <w:p w14:paraId="374132AE" w14:textId="77777777" w:rsidR="00A84C86" w:rsidRPr="00AA764E" w:rsidRDefault="00A84C86" w:rsidP="00AA764E">
      <w:pPr>
        <w:ind w:left="567"/>
        <w:jc w:val="both"/>
      </w:pPr>
    </w:p>
    <w:p w14:paraId="5B421D7E" w14:textId="77777777" w:rsidR="002141E8" w:rsidRPr="00AA764E" w:rsidRDefault="002141E8" w:rsidP="00AA764E">
      <w:pPr>
        <w:ind w:left="567"/>
        <w:jc w:val="both"/>
      </w:pPr>
    </w:p>
    <w:p w14:paraId="12725447" w14:textId="77777777" w:rsidR="00A84C86" w:rsidRPr="00AA764E" w:rsidRDefault="00A84C86" w:rsidP="00AA764E">
      <w:pPr>
        <w:ind w:left="567"/>
        <w:jc w:val="both"/>
        <w:outlineLvl w:val="0"/>
      </w:pPr>
      <w:r w:rsidRPr="00AA764E">
        <w:t>Tel. - ......................................................; fax - ......................................................;</w:t>
      </w:r>
    </w:p>
    <w:p w14:paraId="4717D1AE" w14:textId="77777777" w:rsidR="00A84C86" w:rsidRPr="00AA764E" w:rsidRDefault="00A84C86" w:rsidP="00AA764E">
      <w:pPr>
        <w:ind w:left="567"/>
        <w:jc w:val="both"/>
      </w:pPr>
    </w:p>
    <w:p w14:paraId="77D3C84A" w14:textId="77777777" w:rsidR="00A84C86" w:rsidRPr="00AA764E" w:rsidRDefault="00A84C86" w:rsidP="00AA764E">
      <w:pPr>
        <w:ind w:left="567"/>
        <w:jc w:val="both"/>
      </w:pPr>
    </w:p>
    <w:p w14:paraId="12B7B50C" w14:textId="77777777" w:rsidR="00A84C86" w:rsidRPr="00AA764E" w:rsidRDefault="00A84C86" w:rsidP="00AA764E">
      <w:pPr>
        <w:ind w:left="567"/>
        <w:jc w:val="both"/>
        <w:outlineLvl w:val="0"/>
      </w:pPr>
      <w:r w:rsidRPr="00AA764E">
        <w:t>E-mail: ..............................................................;</w:t>
      </w:r>
    </w:p>
    <w:p w14:paraId="2CA95212" w14:textId="77777777" w:rsidR="00A84C86" w:rsidRPr="00AA764E" w:rsidRDefault="00A84C86" w:rsidP="00AA764E">
      <w:pPr>
        <w:ind w:left="567"/>
        <w:jc w:val="both"/>
      </w:pPr>
    </w:p>
    <w:p w14:paraId="76BE45AB" w14:textId="77777777" w:rsidR="00A84C86" w:rsidRPr="00AA764E" w:rsidRDefault="00A84C86" w:rsidP="00AA764E">
      <w:pPr>
        <w:ind w:left="567"/>
        <w:jc w:val="both"/>
      </w:pPr>
    </w:p>
    <w:p w14:paraId="7C8395BF" w14:textId="77777777" w:rsidR="00A84C86" w:rsidRPr="00AA764E" w:rsidRDefault="00A84C86" w:rsidP="00AA764E">
      <w:pPr>
        <w:ind w:left="567"/>
        <w:jc w:val="both"/>
        <w:outlineLvl w:val="0"/>
      </w:pPr>
      <w:r w:rsidRPr="00AA764E">
        <w:t>NIP - .................................................; REGON - .................................................;</w:t>
      </w:r>
    </w:p>
    <w:p w14:paraId="5F14BE7D" w14:textId="77777777" w:rsidR="00A84C86" w:rsidRPr="00AA764E" w:rsidRDefault="00A84C86" w:rsidP="00AA764E">
      <w:pPr>
        <w:ind w:left="567"/>
        <w:jc w:val="both"/>
      </w:pPr>
    </w:p>
    <w:p w14:paraId="39DCB639" w14:textId="4D96FE98" w:rsidR="001F0A1B" w:rsidRPr="00A01A61" w:rsidRDefault="00A84C86" w:rsidP="001F0A1B">
      <w:pPr>
        <w:ind w:left="567"/>
        <w:jc w:val="both"/>
        <w:rPr>
          <w:b/>
          <w:bCs/>
        </w:rPr>
      </w:pPr>
      <w:r w:rsidRPr="00A01A61">
        <w:rPr>
          <w:b/>
          <w:bCs/>
        </w:rPr>
        <w:t xml:space="preserve">Nawiązując do ogłoszonego </w:t>
      </w:r>
      <w:r w:rsidR="0038636F">
        <w:rPr>
          <w:b/>
          <w:bCs/>
        </w:rPr>
        <w:t>Z</w:t>
      </w:r>
      <w:r w:rsidRPr="00A01A61">
        <w:rPr>
          <w:b/>
          <w:bCs/>
        </w:rPr>
        <w:t xml:space="preserve">apytania i </w:t>
      </w:r>
      <w:r w:rsidR="0038636F">
        <w:rPr>
          <w:b/>
          <w:bCs/>
        </w:rPr>
        <w:t>S</w:t>
      </w:r>
      <w:r w:rsidRPr="00A01A61">
        <w:rPr>
          <w:b/>
          <w:bCs/>
        </w:rPr>
        <w:t xml:space="preserve">pecyfikacji </w:t>
      </w:r>
      <w:r w:rsidR="00A01A61">
        <w:rPr>
          <w:b/>
          <w:bCs/>
        </w:rPr>
        <w:t>nr</w:t>
      </w:r>
      <w:r w:rsidR="0038636F">
        <w:rPr>
          <w:b/>
          <w:bCs/>
        </w:rPr>
        <w:t xml:space="preserve"> ZP.RB.UE </w:t>
      </w:r>
      <w:r w:rsidR="00CC0FE7">
        <w:rPr>
          <w:b/>
          <w:bCs/>
        </w:rPr>
        <w:t>3</w:t>
      </w:r>
      <w:r w:rsidR="0038636F">
        <w:rPr>
          <w:b/>
          <w:bCs/>
        </w:rPr>
        <w:t>/2</w:t>
      </w:r>
      <w:r w:rsidR="00CC0FE7">
        <w:rPr>
          <w:b/>
          <w:bCs/>
        </w:rPr>
        <w:t>6</w:t>
      </w:r>
      <w:r w:rsidR="0038636F">
        <w:rPr>
          <w:b/>
          <w:bCs/>
        </w:rPr>
        <w:t xml:space="preserve"> </w:t>
      </w:r>
      <w:r w:rsidR="00A01A61">
        <w:rPr>
          <w:b/>
          <w:bCs/>
        </w:rPr>
        <w:t>z dnia</w:t>
      </w:r>
      <w:r w:rsidR="0038636F">
        <w:rPr>
          <w:b/>
          <w:bCs/>
        </w:rPr>
        <w:t xml:space="preserve"> </w:t>
      </w:r>
      <w:r w:rsidR="00F17DB6">
        <w:rPr>
          <w:b/>
          <w:bCs/>
        </w:rPr>
        <w:t>20.04.</w:t>
      </w:r>
      <w:r w:rsidR="00CC0FE7">
        <w:rPr>
          <w:b/>
          <w:bCs/>
        </w:rPr>
        <w:t>2026</w:t>
      </w:r>
      <w:r w:rsidR="0038636F">
        <w:rPr>
          <w:b/>
          <w:bCs/>
        </w:rPr>
        <w:t xml:space="preserve">r., </w:t>
      </w:r>
      <w:r w:rsidRPr="00A01A61">
        <w:rPr>
          <w:b/>
          <w:bCs/>
        </w:rPr>
        <w:t xml:space="preserve">na wyłonienie Wykonawcy </w:t>
      </w:r>
      <w:r w:rsidR="005B285A" w:rsidRPr="00A01A61">
        <w:rPr>
          <w:b/>
          <w:bCs/>
        </w:rPr>
        <w:t xml:space="preserve">robót budowlanych </w:t>
      </w:r>
      <w:r w:rsidR="003A17DB" w:rsidRPr="00A01A61">
        <w:rPr>
          <w:b/>
          <w:bCs/>
        </w:rPr>
        <w:t>dotyczących</w:t>
      </w:r>
      <w:r w:rsidR="00A32AC7" w:rsidRPr="00A01A61">
        <w:rPr>
          <w:b/>
          <w:bCs/>
        </w:rPr>
        <w:t xml:space="preserve"> </w:t>
      </w:r>
      <w:r w:rsidR="00264D98" w:rsidRPr="00A01A61">
        <w:rPr>
          <w:b/>
          <w:bCs/>
        </w:rPr>
        <w:t>inwestycji</w:t>
      </w:r>
      <w:r w:rsidR="008776BE" w:rsidRPr="00A01A61">
        <w:rPr>
          <w:b/>
          <w:bCs/>
        </w:rPr>
        <w:t>:</w:t>
      </w:r>
    </w:p>
    <w:p w14:paraId="6347895D" w14:textId="77777777" w:rsidR="00A01A61" w:rsidRDefault="001F0A1B" w:rsidP="008776BE">
      <w:pPr>
        <w:ind w:left="567"/>
        <w:jc w:val="both"/>
      </w:pPr>
      <w:r w:rsidRPr="008776BE">
        <w:rPr>
          <w:b/>
          <w:bCs/>
          <w:i/>
        </w:rPr>
        <w:t>„B</w:t>
      </w:r>
      <w:r w:rsidRPr="008776BE">
        <w:rPr>
          <w:b/>
          <w:bCs/>
          <w:i/>
          <w:color w:val="000000"/>
        </w:rPr>
        <w:t xml:space="preserve">udowa budynku produkcyjnego </w:t>
      </w:r>
      <w:r w:rsidRPr="008776BE">
        <w:rPr>
          <w:b/>
          <w:bCs/>
          <w:i/>
        </w:rPr>
        <w:t>(Laboratorium Badawcze)</w:t>
      </w:r>
      <w:r w:rsidRPr="008776BE">
        <w:rPr>
          <w:i/>
        </w:rPr>
        <w:t xml:space="preserve"> wraz z instalacjami  wewnętrznymi (elektryczną, fotowoltaiczną, teletechniczną, wodną, hydrantową, kanalizacją sanitarną, kanalizacją deszczową, grzewczą, wentylacją mechaniczną, klimatyzacją), infrastrukturą techniczną (zewnętrzne fragmenty instalacji wewnętrznych: elektrycznej, teletechnicznej, kanalizacji sanitarnej, kanalizacji deszczowej, grzewczej), infrastrukturą drogową (drogi wewnętrzne oraz miejsca postojowe)  z zagospodarowaniem terenu na dz. nr 347/8, 347/17, Obr. 0055, jedn. </w:t>
      </w:r>
      <w:proofErr w:type="spellStart"/>
      <w:r w:rsidRPr="008776BE">
        <w:rPr>
          <w:i/>
        </w:rPr>
        <w:t>ewid</w:t>
      </w:r>
      <w:proofErr w:type="spellEnd"/>
      <w:r w:rsidRPr="008776BE">
        <w:rPr>
          <w:i/>
        </w:rPr>
        <w:t>. Nowa Huta przy ul. Ciepłowniczej w Krakowie”,</w:t>
      </w:r>
      <w:r w:rsidRPr="00172366">
        <w:t xml:space="preserve"> dla Przedsiębiorstwa Budowlano - Produkcyjnego </w:t>
      </w:r>
      <w:proofErr w:type="spellStart"/>
      <w:r w:rsidRPr="00172366">
        <w:t>Łęgprzem</w:t>
      </w:r>
      <w:proofErr w:type="spellEnd"/>
      <w:r w:rsidRPr="00172366">
        <w:t xml:space="preserve"> Sp. z o.o. z siedzibą Krakowie (31-5</w:t>
      </w:r>
      <w:r>
        <w:t>74</w:t>
      </w:r>
      <w:r w:rsidRPr="00172366">
        <w:t xml:space="preserve">) przy ul. Ciepłownicza </w:t>
      </w:r>
      <w:r>
        <w:t>20</w:t>
      </w:r>
      <w:r w:rsidR="00A01A61">
        <w:t xml:space="preserve">, realizowanego w  </w:t>
      </w:r>
      <w:r w:rsidR="00A01A61" w:rsidRPr="00172366">
        <w:rPr>
          <w:spacing w:val="-2"/>
        </w:rPr>
        <w:t>ra</w:t>
      </w:r>
      <w:r w:rsidR="00A01A61" w:rsidRPr="00172366">
        <w:t>mach</w:t>
      </w:r>
      <w:r w:rsidR="00A01A61" w:rsidRPr="00172366">
        <w:rPr>
          <w:spacing w:val="-1"/>
        </w:rPr>
        <w:t xml:space="preserve"> </w:t>
      </w:r>
      <w:r w:rsidR="00A01A61" w:rsidRPr="00172366">
        <w:t>p</w:t>
      </w:r>
      <w:r w:rsidR="00A01A61" w:rsidRPr="00172366">
        <w:rPr>
          <w:spacing w:val="1"/>
        </w:rPr>
        <w:t>r</w:t>
      </w:r>
      <w:r w:rsidR="00A01A61" w:rsidRPr="00172366">
        <w:rPr>
          <w:spacing w:val="-4"/>
        </w:rPr>
        <w:t>o</w:t>
      </w:r>
      <w:r w:rsidR="00A01A61" w:rsidRPr="00172366">
        <w:rPr>
          <w:spacing w:val="1"/>
        </w:rPr>
        <w:t>j</w:t>
      </w:r>
      <w:r w:rsidR="00A01A61" w:rsidRPr="00172366">
        <w:rPr>
          <w:spacing w:val="-1"/>
        </w:rPr>
        <w:t>e</w:t>
      </w:r>
      <w:r w:rsidR="00A01A61" w:rsidRPr="00172366">
        <w:t>kt</w:t>
      </w:r>
      <w:r w:rsidR="00A01A61" w:rsidRPr="00172366">
        <w:rPr>
          <w:spacing w:val="-2"/>
        </w:rPr>
        <w:t xml:space="preserve">u </w:t>
      </w:r>
      <w:r w:rsidR="00A01A61" w:rsidRPr="009A3229">
        <w:rPr>
          <w:b/>
          <w:bCs/>
          <w:spacing w:val="-2"/>
        </w:rPr>
        <w:t>pt. „</w:t>
      </w:r>
      <w:r w:rsidR="00A01A61" w:rsidRPr="009A3229">
        <w:rPr>
          <w:b/>
          <w:bCs/>
          <w:i/>
          <w:iCs/>
        </w:rPr>
        <w:t xml:space="preserve">Utworzenie Specjalistycznego Laboratorium Badawczego w obszarze inżynierii materiałowej i automatyzacji procesów </w:t>
      </w:r>
      <w:r w:rsidR="00A01A61">
        <w:rPr>
          <w:b/>
          <w:bCs/>
          <w:i/>
          <w:iCs/>
        </w:rPr>
        <w:t>p</w:t>
      </w:r>
      <w:r w:rsidR="00A01A61" w:rsidRPr="009A3229">
        <w:rPr>
          <w:b/>
          <w:bCs/>
          <w:i/>
          <w:iCs/>
        </w:rPr>
        <w:t>rodukcyjnych”</w:t>
      </w:r>
      <w:r w:rsidR="00A01A61" w:rsidRPr="00172366">
        <w:rPr>
          <w:i/>
          <w:iCs/>
        </w:rPr>
        <w:t>,</w:t>
      </w:r>
      <w:r w:rsidR="00A01A61" w:rsidRPr="00172366">
        <w:rPr>
          <w:b/>
          <w:bCs/>
        </w:rPr>
        <w:t xml:space="preserve"> </w:t>
      </w:r>
      <w:r w:rsidR="00A01A61" w:rsidRPr="009A3229">
        <w:t>którego realizacja jest</w:t>
      </w:r>
      <w:r w:rsidR="00A01A61" w:rsidRPr="009A3229">
        <w:rPr>
          <w:spacing w:val="-1"/>
        </w:rPr>
        <w:t xml:space="preserve"> </w:t>
      </w:r>
      <w:r w:rsidR="00A01A61" w:rsidRPr="009A3229">
        <w:t>d</w:t>
      </w:r>
      <w:r w:rsidR="00A01A61" w:rsidRPr="009A3229">
        <w:rPr>
          <w:spacing w:val="-2"/>
        </w:rPr>
        <w:t>o</w:t>
      </w:r>
      <w:r w:rsidR="00A01A61" w:rsidRPr="009A3229">
        <w:t>fi</w:t>
      </w:r>
      <w:r w:rsidR="00A01A61" w:rsidRPr="009A3229">
        <w:rPr>
          <w:spacing w:val="-1"/>
        </w:rPr>
        <w:t>n</w:t>
      </w:r>
      <w:r w:rsidR="00A01A61" w:rsidRPr="009A3229">
        <w:rPr>
          <w:spacing w:val="-2"/>
        </w:rPr>
        <w:t>a</w:t>
      </w:r>
      <w:r w:rsidR="00A01A61" w:rsidRPr="009A3229">
        <w:rPr>
          <w:spacing w:val="-1"/>
        </w:rPr>
        <w:t>n</w:t>
      </w:r>
      <w:r w:rsidR="00A01A61" w:rsidRPr="009A3229">
        <w:t>s</w:t>
      </w:r>
      <w:r w:rsidR="00A01A61" w:rsidRPr="009A3229">
        <w:rPr>
          <w:spacing w:val="-4"/>
        </w:rPr>
        <w:t>o</w:t>
      </w:r>
      <w:r w:rsidR="00A01A61" w:rsidRPr="009A3229">
        <w:t>w</w:t>
      </w:r>
      <w:r w:rsidR="00A01A61" w:rsidRPr="009A3229">
        <w:rPr>
          <w:spacing w:val="-2"/>
        </w:rPr>
        <w:t>a</w:t>
      </w:r>
      <w:r w:rsidR="00A01A61" w:rsidRPr="009A3229">
        <w:rPr>
          <w:spacing w:val="-1"/>
        </w:rPr>
        <w:t>na</w:t>
      </w:r>
      <w:r w:rsidR="00A01A61" w:rsidRPr="00172366">
        <w:rPr>
          <w:b/>
          <w:bCs/>
        </w:rPr>
        <w:t xml:space="preserve"> </w:t>
      </w:r>
      <w:r w:rsidR="00A01A61" w:rsidRPr="00172366">
        <w:t>w ramach</w:t>
      </w:r>
      <w:r w:rsidR="00A01A61">
        <w:t xml:space="preserve"> Programu Fundusze Europejskie dla Małopolski 2021-2027, Priorytet 1. Fundusze europejskie dla badań i rozwoju oraz przedsiębiorczości,</w:t>
      </w:r>
      <w:r w:rsidR="00A01A61" w:rsidRPr="00172366">
        <w:t xml:space="preserve"> Działani</w:t>
      </w:r>
      <w:r w:rsidR="00A01A61">
        <w:t>e</w:t>
      </w:r>
      <w:r w:rsidR="00A01A61" w:rsidRPr="00172366">
        <w:t xml:space="preserve"> </w:t>
      </w:r>
      <w:r w:rsidR="00A01A61">
        <w:t>1.3</w:t>
      </w:r>
      <w:r w:rsidR="00A01A61" w:rsidRPr="00172366">
        <w:t xml:space="preserve"> </w:t>
      </w:r>
      <w:r w:rsidR="00A01A61">
        <w:t>Infrastruktura badawczo-rozwojowa przedsiębiorstw, typ A.</w:t>
      </w:r>
      <w:r w:rsidR="00A01A61" w:rsidRPr="00172366">
        <w:t xml:space="preserve"> </w:t>
      </w:r>
      <w:r w:rsidR="00A01A61">
        <w:t>Infrastruktura B+R przedsiębiorstw finansowanego z Europejskiego Funduszu Regionalnego</w:t>
      </w:r>
    </w:p>
    <w:p w14:paraId="4A6D9AC3" w14:textId="29371533" w:rsidR="00A01A61" w:rsidRPr="00A01A61" w:rsidRDefault="0054717A" w:rsidP="008776BE">
      <w:pPr>
        <w:ind w:left="567"/>
        <w:jc w:val="both"/>
        <w:rPr>
          <w:b/>
          <w:bCs/>
          <w:u w:val="single"/>
        </w:rPr>
      </w:pPr>
      <w:r w:rsidRPr="00A01A61">
        <w:rPr>
          <w:b/>
          <w:bCs/>
          <w:u w:val="single"/>
        </w:rPr>
        <w:lastRenderedPageBreak/>
        <w:t xml:space="preserve">w zakresie Części </w:t>
      </w:r>
      <w:r w:rsidR="00CC0FE7">
        <w:rPr>
          <w:b/>
          <w:bCs/>
          <w:u w:val="single"/>
        </w:rPr>
        <w:t>3</w:t>
      </w:r>
      <w:r w:rsidR="00A01A61" w:rsidRPr="00A01A61">
        <w:rPr>
          <w:b/>
          <w:bCs/>
          <w:u w:val="single"/>
        </w:rPr>
        <w:t>, obejmującej</w:t>
      </w:r>
      <w:r w:rsidR="00F17DB6">
        <w:rPr>
          <w:b/>
          <w:bCs/>
          <w:u w:val="single"/>
        </w:rPr>
        <w:t xml:space="preserve"> Roboty </w:t>
      </w:r>
      <w:r w:rsidR="00E364CC">
        <w:rPr>
          <w:b/>
          <w:bCs/>
          <w:u w:val="single"/>
        </w:rPr>
        <w:t>ogólnobudowlane</w:t>
      </w:r>
      <w:r w:rsidR="00F17DB6">
        <w:rPr>
          <w:b/>
          <w:bCs/>
          <w:u w:val="single"/>
        </w:rPr>
        <w:t xml:space="preserve"> – elewację, stolarkę zewnętrzną, bramy, </w:t>
      </w:r>
      <w:r w:rsidR="00B2068D">
        <w:rPr>
          <w:b/>
          <w:bCs/>
          <w:u w:val="single"/>
        </w:rPr>
        <w:t xml:space="preserve"> dostawę i montaż </w:t>
      </w:r>
      <w:r w:rsidR="00F17DB6">
        <w:rPr>
          <w:b/>
          <w:bCs/>
          <w:u w:val="single"/>
        </w:rPr>
        <w:t xml:space="preserve">wind </w:t>
      </w:r>
      <w:r w:rsidR="00A01A61" w:rsidRPr="00A01A61">
        <w:rPr>
          <w:b/>
          <w:bCs/>
          <w:u w:val="single"/>
        </w:rPr>
        <w:t xml:space="preserve">oraz Tabelą elementów robót „Tabela ofertowa – Część </w:t>
      </w:r>
      <w:r w:rsidR="00CC0FE7">
        <w:rPr>
          <w:b/>
          <w:bCs/>
          <w:u w:val="single"/>
        </w:rPr>
        <w:t>3</w:t>
      </w:r>
      <w:r w:rsidR="00E364CC">
        <w:rPr>
          <w:b/>
          <w:bCs/>
          <w:u w:val="single"/>
        </w:rPr>
        <w:t xml:space="preserve"> </w:t>
      </w:r>
      <w:r w:rsidR="00A01A61" w:rsidRPr="00A01A61">
        <w:rPr>
          <w:b/>
          <w:bCs/>
          <w:u w:val="single"/>
        </w:rPr>
        <w:t xml:space="preserve">– </w:t>
      </w:r>
      <w:r w:rsidR="00F17DB6" w:rsidRPr="00A01A61">
        <w:rPr>
          <w:b/>
          <w:bCs/>
          <w:u w:val="single"/>
        </w:rPr>
        <w:t>obejmując</w:t>
      </w:r>
      <w:r w:rsidR="00F17DB6">
        <w:rPr>
          <w:b/>
          <w:bCs/>
          <w:u w:val="single"/>
        </w:rPr>
        <w:t xml:space="preserve">a  Roboty </w:t>
      </w:r>
      <w:proofErr w:type="spellStart"/>
      <w:r w:rsidR="00F17DB6">
        <w:rPr>
          <w:b/>
          <w:bCs/>
          <w:u w:val="single"/>
        </w:rPr>
        <w:t>ogólnobudolwane</w:t>
      </w:r>
      <w:proofErr w:type="spellEnd"/>
      <w:r w:rsidR="00F17DB6">
        <w:rPr>
          <w:b/>
          <w:bCs/>
          <w:u w:val="single"/>
        </w:rPr>
        <w:t xml:space="preserve"> – elewację, stolarkę zewnętrzną, bramy, </w:t>
      </w:r>
      <w:r w:rsidR="00B2068D">
        <w:rPr>
          <w:b/>
          <w:bCs/>
          <w:u w:val="single"/>
        </w:rPr>
        <w:t xml:space="preserve">dostawę i montaż </w:t>
      </w:r>
      <w:r w:rsidR="00F17DB6">
        <w:rPr>
          <w:b/>
          <w:bCs/>
          <w:u w:val="single"/>
        </w:rPr>
        <w:t>wind;</w:t>
      </w:r>
    </w:p>
    <w:p w14:paraId="69D70CD8" w14:textId="77777777" w:rsidR="00A84C86" w:rsidRPr="008776BE" w:rsidRDefault="00A84C86" w:rsidP="008776BE">
      <w:pPr>
        <w:ind w:left="567"/>
        <w:jc w:val="both"/>
      </w:pPr>
      <w:r w:rsidRPr="00AA764E">
        <w:rPr>
          <w:i/>
          <w:iCs/>
          <w:u w:val="single"/>
        </w:rPr>
        <w:t>składamy poniższą ofertę:</w:t>
      </w:r>
    </w:p>
    <w:p w14:paraId="7A14AAC8" w14:textId="77777777" w:rsidR="00A84C86" w:rsidRPr="00AA764E" w:rsidRDefault="00A84C86" w:rsidP="00AA764E">
      <w:pPr>
        <w:ind w:left="567"/>
        <w:jc w:val="both"/>
        <w:rPr>
          <w:i/>
          <w:iCs/>
          <w:u w:val="single"/>
        </w:rPr>
      </w:pPr>
    </w:p>
    <w:p w14:paraId="05E8C594" w14:textId="77777777" w:rsidR="002141E8" w:rsidRPr="00AA764E" w:rsidRDefault="002141E8" w:rsidP="00AA764E">
      <w:pPr>
        <w:pStyle w:val="Tekstpodstawowy"/>
        <w:spacing w:after="0"/>
        <w:ind w:left="567"/>
        <w:rPr>
          <w:i/>
          <w:iCs/>
          <w:u w:val="single"/>
        </w:rPr>
      </w:pPr>
    </w:p>
    <w:p w14:paraId="4DF06940" w14:textId="77777777" w:rsidR="002141E8" w:rsidRPr="00AA764E" w:rsidRDefault="002141E8" w:rsidP="00AA764E">
      <w:pPr>
        <w:pStyle w:val="Tekstpodstawowy"/>
        <w:spacing w:after="0"/>
        <w:ind w:left="567"/>
        <w:rPr>
          <w:i/>
          <w:iCs/>
          <w:u w:val="single"/>
        </w:rPr>
      </w:pPr>
      <w:r w:rsidRPr="00AA764E">
        <w:rPr>
          <w:i/>
          <w:iCs/>
          <w:u w:val="single"/>
        </w:rPr>
        <w:t>.............................................................................................................................................</w:t>
      </w:r>
    </w:p>
    <w:p w14:paraId="1B0295B8" w14:textId="77777777" w:rsidR="002141E8" w:rsidRPr="00AA764E" w:rsidRDefault="002141E8" w:rsidP="00AA764E">
      <w:pPr>
        <w:pStyle w:val="Tekstpodstawowy"/>
        <w:spacing w:after="0"/>
        <w:ind w:left="567"/>
        <w:rPr>
          <w:i/>
          <w:iCs/>
          <w:u w:val="single"/>
        </w:rPr>
      </w:pPr>
      <w:r w:rsidRPr="00AA764E">
        <w:rPr>
          <w:i/>
          <w:iCs/>
          <w:u w:val="single"/>
        </w:rPr>
        <w:t>imię i nazwisko osoby/</w:t>
      </w:r>
      <w:proofErr w:type="spellStart"/>
      <w:r w:rsidRPr="00AA764E">
        <w:rPr>
          <w:i/>
          <w:iCs/>
          <w:u w:val="single"/>
        </w:rPr>
        <w:t>ób</w:t>
      </w:r>
      <w:proofErr w:type="spellEnd"/>
      <w:r w:rsidRPr="00AA764E">
        <w:rPr>
          <w:i/>
          <w:iCs/>
          <w:u w:val="single"/>
        </w:rPr>
        <w:t xml:space="preserve"> podpisującej/</w:t>
      </w:r>
      <w:proofErr w:type="spellStart"/>
      <w:r w:rsidRPr="00AA764E">
        <w:rPr>
          <w:i/>
          <w:iCs/>
          <w:u w:val="single"/>
        </w:rPr>
        <w:t>ych</w:t>
      </w:r>
      <w:proofErr w:type="spellEnd"/>
      <w:r w:rsidRPr="00AA764E">
        <w:rPr>
          <w:i/>
          <w:iCs/>
          <w:u w:val="single"/>
        </w:rPr>
        <w:t xml:space="preserve"> ofertę</w:t>
      </w:r>
    </w:p>
    <w:p w14:paraId="4D3662AC" w14:textId="77777777" w:rsidR="002141E8" w:rsidRPr="00AA764E" w:rsidRDefault="002141E8" w:rsidP="00AA764E">
      <w:pPr>
        <w:pStyle w:val="Tekstpodstawowy"/>
        <w:spacing w:after="0"/>
        <w:ind w:left="567"/>
        <w:rPr>
          <w:i/>
          <w:iCs/>
          <w:u w:val="single"/>
        </w:rPr>
      </w:pPr>
      <w:r w:rsidRPr="00AA764E">
        <w:rPr>
          <w:i/>
          <w:iCs/>
          <w:u w:val="single"/>
        </w:rPr>
        <w:t>działając w imieniu i na rzecz:</w:t>
      </w:r>
    </w:p>
    <w:p w14:paraId="3A744E7B" w14:textId="77777777" w:rsidR="002141E8" w:rsidRPr="00AA764E" w:rsidRDefault="002141E8" w:rsidP="00AA764E">
      <w:pPr>
        <w:pStyle w:val="Tekstpodstawowy"/>
        <w:spacing w:after="0"/>
        <w:ind w:left="567"/>
        <w:rPr>
          <w:i/>
          <w:iCs/>
          <w:u w:val="single"/>
        </w:rPr>
      </w:pPr>
    </w:p>
    <w:p w14:paraId="1AF3910A" w14:textId="77777777" w:rsidR="002141E8" w:rsidRPr="00AA764E" w:rsidRDefault="002141E8" w:rsidP="00AA764E">
      <w:pPr>
        <w:pStyle w:val="Tekstpodstawowy"/>
        <w:spacing w:after="0"/>
        <w:ind w:left="567"/>
        <w:rPr>
          <w:i/>
          <w:iCs/>
          <w:u w:val="single"/>
        </w:rPr>
      </w:pPr>
      <w:r w:rsidRPr="00AA764E">
        <w:rPr>
          <w:i/>
          <w:iCs/>
          <w:u w:val="single"/>
        </w:rPr>
        <w:t>.............................................................................................................................................</w:t>
      </w:r>
    </w:p>
    <w:p w14:paraId="0D0FE3A2" w14:textId="77777777" w:rsidR="002141E8" w:rsidRPr="00AA764E" w:rsidRDefault="002141E8" w:rsidP="00AA764E">
      <w:pPr>
        <w:pStyle w:val="Tekstpodstawowy"/>
        <w:spacing w:after="0"/>
        <w:ind w:left="567"/>
        <w:rPr>
          <w:i/>
          <w:iCs/>
          <w:u w:val="single"/>
        </w:rPr>
      </w:pPr>
      <w:r w:rsidRPr="00AA764E">
        <w:rPr>
          <w:i/>
          <w:iCs/>
          <w:u w:val="single"/>
        </w:rPr>
        <w:t>nazwa i adres Wykonawcy</w:t>
      </w:r>
    </w:p>
    <w:p w14:paraId="359C7DC4" w14:textId="77777777" w:rsidR="002141E8" w:rsidRPr="00AA764E" w:rsidRDefault="002141E8" w:rsidP="00AA764E">
      <w:pPr>
        <w:ind w:left="567"/>
        <w:jc w:val="both"/>
        <w:rPr>
          <w:i/>
          <w:iCs/>
          <w:u w:val="single"/>
        </w:rPr>
      </w:pPr>
    </w:p>
    <w:p w14:paraId="4F919FB8" w14:textId="77777777" w:rsidR="002141E8" w:rsidRPr="00AA764E" w:rsidRDefault="002141E8" w:rsidP="00AA764E">
      <w:pPr>
        <w:ind w:left="567"/>
        <w:jc w:val="both"/>
        <w:rPr>
          <w:i/>
          <w:iCs/>
          <w:u w:val="single"/>
        </w:rPr>
      </w:pPr>
    </w:p>
    <w:p w14:paraId="20A935AE" w14:textId="77777777" w:rsidR="002141E8" w:rsidRPr="00AA764E" w:rsidRDefault="002141E8" w:rsidP="00AA764E">
      <w:pPr>
        <w:ind w:left="567"/>
        <w:jc w:val="both"/>
        <w:rPr>
          <w:i/>
          <w:iCs/>
          <w:u w:val="single"/>
        </w:rPr>
      </w:pPr>
    </w:p>
    <w:p w14:paraId="167D13E7" w14:textId="77777777" w:rsidR="00A84C86" w:rsidRDefault="00A84C86" w:rsidP="00BE17F8">
      <w:pPr>
        <w:numPr>
          <w:ilvl w:val="0"/>
          <w:numId w:val="20"/>
        </w:numPr>
        <w:spacing w:line="360" w:lineRule="auto"/>
        <w:ind w:left="567" w:firstLine="0"/>
        <w:jc w:val="both"/>
      </w:pPr>
      <w:r w:rsidRPr="00FA7EDE">
        <w:rPr>
          <w:b/>
          <w:u w:val="single"/>
        </w:rPr>
        <w:t>oferujemy wykonanie całości przedmiotu zamówienia</w:t>
      </w:r>
      <w:r w:rsidR="00264D98">
        <w:rPr>
          <w:b/>
          <w:u w:val="single"/>
        </w:rPr>
        <w:t xml:space="preserve">, odpowiednio </w:t>
      </w:r>
      <w:r w:rsidR="00012340">
        <w:rPr>
          <w:b/>
          <w:u w:val="single"/>
        </w:rPr>
        <w:t>w</w:t>
      </w:r>
      <w:r w:rsidR="00264D98">
        <w:rPr>
          <w:b/>
          <w:u w:val="single"/>
        </w:rPr>
        <w:t xml:space="preserve"> Części </w:t>
      </w:r>
      <w:r w:rsidR="00A100D1">
        <w:rPr>
          <w:b/>
          <w:u w:val="single"/>
        </w:rPr>
        <w:t>2</w:t>
      </w:r>
      <w:r w:rsidR="005C4FFD">
        <w:t xml:space="preserve">, </w:t>
      </w:r>
      <w:r w:rsidRPr="00AA764E">
        <w:t>za łączną kwotę netto ……………………….…………</w:t>
      </w:r>
      <w:r w:rsidR="00DA4946" w:rsidRPr="00AA764E">
        <w:t>(PLN)</w:t>
      </w:r>
      <w:r w:rsidRPr="00AA764E">
        <w:rPr>
          <w:i/>
          <w:iCs/>
        </w:rPr>
        <w:t>*</w:t>
      </w:r>
      <w:r w:rsidRPr="00AA764E">
        <w:t>, plus należny podatek VAT w wysokości ….......</w:t>
      </w:r>
      <w:r w:rsidRPr="00AA764E">
        <w:rPr>
          <w:i/>
          <w:iCs/>
        </w:rPr>
        <w:t xml:space="preserve"> * </w:t>
      </w:r>
      <w:r w:rsidRPr="00AA764E">
        <w:t>%, co daje kwotę brutto …....................................................</w:t>
      </w:r>
      <w:r w:rsidR="002141E8" w:rsidRPr="00AA764E">
        <w:t xml:space="preserve"> </w:t>
      </w:r>
      <w:r w:rsidR="00DA4946" w:rsidRPr="00AA764E">
        <w:t>( PLN)</w:t>
      </w:r>
      <w:r w:rsidRPr="00AA764E">
        <w:rPr>
          <w:i/>
          <w:iCs/>
        </w:rPr>
        <w:t>*</w:t>
      </w:r>
      <w:r w:rsidR="00117827" w:rsidRPr="00AA764E">
        <w:rPr>
          <w:i/>
          <w:iCs/>
        </w:rPr>
        <w:t xml:space="preserve"> </w:t>
      </w:r>
      <w:r w:rsidRPr="00AA764E">
        <w:t>(sło</w:t>
      </w:r>
      <w:r w:rsidR="002141E8" w:rsidRPr="00AA764E">
        <w:t>wnie : …..................................</w:t>
      </w:r>
      <w:r w:rsidRPr="00AA764E">
        <w:t>................................................................</w:t>
      </w:r>
      <w:r w:rsidR="002141E8" w:rsidRPr="00AA764E">
        <w:t xml:space="preserve"> </w:t>
      </w:r>
      <w:r w:rsidR="00DA4946" w:rsidRPr="00AA764E">
        <w:t>( PLN)</w:t>
      </w:r>
      <w:r w:rsidRPr="00AA764E">
        <w:rPr>
          <w:i/>
          <w:iCs/>
        </w:rPr>
        <w:t>*</w:t>
      </w:r>
      <w:r w:rsidRPr="00AA764E">
        <w:t>),</w:t>
      </w:r>
    </w:p>
    <w:p w14:paraId="57714787" w14:textId="77777777" w:rsidR="008863D0" w:rsidRDefault="005C4FFD" w:rsidP="008863D0">
      <w:pPr>
        <w:spacing w:line="360" w:lineRule="auto"/>
        <w:ind w:left="567"/>
        <w:jc w:val="both"/>
      </w:pPr>
      <w:r>
        <w:t>oraz</w:t>
      </w:r>
    </w:p>
    <w:p w14:paraId="2FD1F23E" w14:textId="77777777" w:rsidR="00A100D1" w:rsidRPr="006A52DE" w:rsidRDefault="00A100D1" w:rsidP="00A100D1">
      <w:pPr>
        <w:spacing w:line="360" w:lineRule="auto"/>
        <w:ind w:left="567"/>
        <w:jc w:val="both"/>
      </w:pPr>
      <w:r w:rsidRPr="006A52DE">
        <w:t xml:space="preserve">oraz oświadczamy, iż oferujemy usługi gwarancyjne spełniające warunki i wymagania wynikające z </w:t>
      </w:r>
      <w:proofErr w:type="spellStart"/>
      <w:r w:rsidRPr="006A52DE">
        <w:t>ZiS</w:t>
      </w:r>
      <w:proofErr w:type="spellEnd"/>
      <w:r w:rsidRPr="006A52DE">
        <w:t>, w szczególności w odniesieniu do ich minimalnego okresu, zakresu, wymagań i formy realizacji, przy czym:</w:t>
      </w:r>
    </w:p>
    <w:p w14:paraId="2446F317" w14:textId="516C275D" w:rsidR="00A100D1" w:rsidRDefault="00A100D1" w:rsidP="00A100D1">
      <w:pPr>
        <w:spacing w:line="360" w:lineRule="auto"/>
        <w:ind w:left="567"/>
        <w:jc w:val="both"/>
      </w:pPr>
      <w:r w:rsidRPr="006A52DE">
        <w:t xml:space="preserve">- oferujemy okres gwarancji na całość oferowanego w części </w:t>
      </w:r>
      <w:r w:rsidR="00CC0FE7">
        <w:t>3</w:t>
      </w:r>
      <w:r w:rsidR="00CC0FE7" w:rsidRPr="006A52DE">
        <w:t xml:space="preserve"> </w:t>
      </w:r>
      <w:r w:rsidRPr="006A52DE">
        <w:t xml:space="preserve">przedmiotu zamówienia wynoszący </w:t>
      </w:r>
      <w:r w:rsidR="00F17DB6">
        <w:rPr>
          <w:b/>
          <w:u w:val="single"/>
        </w:rPr>
        <w:t>………………</w:t>
      </w:r>
      <w:r w:rsidRPr="006A52DE">
        <w:rPr>
          <w:b/>
          <w:u w:val="single"/>
        </w:rPr>
        <w:t>miesięcy</w:t>
      </w:r>
      <w:r w:rsidRPr="006A52DE">
        <w:t>, liczonych od dnia podpisania protokołu odbioru przedmiotu umowy</w:t>
      </w:r>
      <w:r w:rsidR="00F17DB6">
        <w:t>.</w:t>
      </w:r>
    </w:p>
    <w:p w14:paraId="10EE219D" w14:textId="77777777" w:rsidR="00A100D1" w:rsidRDefault="00A100D1" w:rsidP="008863D0">
      <w:pPr>
        <w:spacing w:line="360" w:lineRule="auto"/>
        <w:ind w:left="567"/>
        <w:jc w:val="both"/>
      </w:pPr>
    </w:p>
    <w:p w14:paraId="1A8C3950" w14:textId="77777777" w:rsidR="005C4FFD" w:rsidRPr="00AA764E" w:rsidRDefault="005C4FFD" w:rsidP="005C4FFD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107F6B29" w14:textId="77777777" w:rsidR="005C4FFD" w:rsidRPr="00AA764E" w:rsidRDefault="005C4FFD" w:rsidP="005C4FFD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033EC71C" w14:textId="77777777" w:rsidR="005C4FFD" w:rsidRPr="00AA764E" w:rsidRDefault="005C4FFD" w:rsidP="005C4FFD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oświadczeń woli w imieniu Wykonawcy)</w:t>
      </w:r>
    </w:p>
    <w:p w14:paraId="1A692E07" w14:textId="77777777" w:rsidR="005C4FFD" w:rsidRDefault="005C4FFD" w:rsidP="005C4FFD">
      <w:pPr>
        <w:spacing w:line="360" w:lineRule="auto"/>
        <w:jc w:val="both"/>
      </w:pPr>
    </w:p>
    <w:p w14:paraId="50178681" w14:textId="77777777" w:rsidR="00FA7EDE" w:rsidRDefault="00FA7EDE" w:rsidP="00FA7ED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318FEA0A" w14:textId="435EA2C0" w:rsidR="00A84C86" w:rsidRPr="00AA764E" w:rsidRDefault="00A84C86" w:rsidP="00BE17F8">
      <w:pPr>
        <w:numPr>
          <w:ilvl w:val="0"/>
          <w:numId w:val="20"/>
        </w:numPr>
        <w:tabs>
          <w:tab w:val="clear" w:pos="555"/>
          <w:tab w:val="num" w:pos="360"/>
        </w:tabs>
        <w:ind w:left="567" w:firstLine="0"/>
        <w:jc w:val="both"/>
      </w:pPr>
      <w:r w:rsidRPr="00AA764E">
        <w:lastRenderedPageBreak/>
        <w:t xml:space="preserve">oferujemy termin realizacji zamówienia </w:t>
      </w:r>
      <w:r w:rsidR="00A32AC7">
        <w:rPr>
          <w:b/>
          <w:u w:val="single"/>
        </w:rPr>
        <w:t xml:space="preserve">zgodnie z Harmonogramem rzeczowym stanowiącym załącznik do </w:t>
      </w:r>
      <w:proofErr w:type="spellStart"/>
      <w:r w:rsidR="00A32AC7">
        <w:rPr>
          <w:b/>
          <w:u w:val="single"/>
        </w:rPr>
        <w:t>ZiS</w:t>
      </w:r>
      <w:proofErr w:type="spellEnd"/>
      <w:r w:rsidRPr="00AA764E">
        <w:rPr>
          <w:b/>
          <w:u w:val="single"/>
        </w:rPr>
        <w:t>,</w:t>
      </w:r>
      <w:r w:rsidRPr="00AA764E">
        <w:t xml:space="preserve"> liczony od dnia udzielenia zamówienia, czyli zawarcia umowy,</w:t>
      </w:r>
      <w:r w:rsidR="00FA7EDE">
        <w:t xml:space="preserve"> </w:t>
      </w:r>
      <w:r w:rsidR="00FA7EDE" w:rsidRPr="00AA764E">
        <w:t xml:space="preserve">odpowiednio w odniesieniu </w:t>
      </w:r>
      <w:r w:rsidR="008776BE">
        <w:t xml:space="preserve">do Części </w:t>
      </w:r>
      <w:r w:rsidR="00CC0FE7">
        <w:t>3</w:t>
      </w:r>
      <w:r w:rsidR="00FA7EDE">
        <w:t>,</w:t>
      </w:r>
    </w:p>
    <w:p w14:paraId="7912600A" w14:textId="4B7845E5" w:rsidR="00A84C86" w:rsidRPr="00AA764E" w:rsidRDefault="00A84C86" w:rsidP="00BE17F8">
      <w:pPr>
        <w:numPr>
          <w:ilvl w:val="0"/>
          <w:numId w:val="20"/>
        </w:numPr>
        <w:tabs>
          <w:tab w:val="clear" w:pos="555"/>
          <w:tab w:val="num" w:pos="360"/>
        </w:tabs>
        <w:ind w:left="567" w:firstLine="0"/>
        <w:jc w:val="both"/>
        <w:rPr>
          <w:i/>
          <w:iCs/>
        </w:rPr>
      </w:pPr>
      <w:r w:rsidRPr="00AA764E">
        <w:t xml:space="preserve">oferujemy termin płatności wynoszący do 30 dni liczony od doręczenia faktur odpowiednio dla wymagań określonych w </w:t>
      </w:r>
      <w:proofErr w:type="spellStart"/>
      <w:r w:rsidR="00F81882" w:rsidRPr="00AA764E">
        <w:t>ZiS</w:t>
      </w:r>
      <w:proofErr w:type="spellEnd"/>
      <w:r w:rsidRPr="00AA764E">
        <w:t>,</w:t>
      </w:r>
      <w:r w:rsidR="00FA7EDE">
        <w:t xml:space="preserve"> </w:t>
      </w:r>
      <w:r w:rsidR="008776BE" w:rsidRPr="00AA764E">
        <w:t xml:space="preserve">odpowiednio w odniesieniu </w:t>
      </w:r>
      <w:r w:rsidR="008776BE">
        <w:t xml:space="preserve">do Części </w:t>
      </w:r>
      <w:r w:rsidR="00CC0FE7">
        <w:t xml:space="preserve">3 </w:t>
      </w:r>
      <w:r w:rsidR="008863D0">
        <w:t>zamówienia</w:t>
      </w:r>
      <w:r w:rsidR="008776BE">
        <w:t xml:space="preserve">, </w:t>
      </w:r>
    </w:p>
    <w:p w14:paraId="50FB5ABD" w14:textId="12E91230" w:rsidR="006B6040" w:rsidRPr="00AA764E" w:rsidRDefault="006B6040" w:rsidP="00BE17F8">
      <w:pPr>
        <w:numPr>
          <w:ilvl w:val="0"/>
          <w:numId w:val="20"/>
        </w:numPr>
        <w:tabs>
          <w:tab w:val="clear" w:pos="555"/>
          <w:tab w:val="num" w:pos="360"/>
        </w:tabs>
        <w:ind w:left="567" w:firstLine="0"/>
        <w:jc w:val="both"/>
        <w:rPr>
          <w:i/>
          <w:iCs/>
        </w:rPr>
      </w:pPr>
      <w:r w:rsidRPr="00AA764E">
        <w:rPr>
          <w:iCs/>
        </w:rPr>
        <w:t xml:space="preserve">oświadczamy, iż w cenie ryczałtowej oferty uwzględniliśmy koszty i zakres całości przedmiotu zamówienia oraz, iż oferujemy </w:t>
      </w:r>
      <w:r w:rsidRPr="00AA764E">
        <w:rPr>
          <w:shd w:val="clear" w:color="auto" w:fill="FFFFFF"/>
        </w:rPr>
        <w:t xml:space="preserve">przedmiot zamówienia spełniający wymagania określone w </w:t>
      </w:r>
      <w:proofErr w:type="spellStart"/>
      <w:r w:rsidRPr="00AA764E">
        <w:rPr>
          <w:shd w:val="clear" w:color="auto" w:fill="FFFFFF"/>
        </w:rPr>
        <w:t>ZiS</w:t>
      </w:r>
      <w:proofErr w:type="spellEnd"/>
      <w:r w:rsidRPr="00AA764E">
        <w:rPr>
          <w:shd w:val="clear" w:color="auto" w:fill="FFFFFF"/>
        </w:rPr>
        <w:t>,</w:t>
      </w:r>
      <w:r w:rsidR="00FA7EDE">
        <w:rPr>
          <w:shd w:val="clear" w:color="auto" w:fill="FFFFFF"/>
        </w:rPr>
        <w:t xml:space="preserve"> </w:t>
      </w:r>
      <w:r w:rsidR="008776BE" w:rsidRPr="00AA764E">
        <w:t xml:space="preserve">odpowiednio w odniesieniu </w:t>
      </w:r>
      <w:r w:rsidR="008776BE">
        <w:t xml:space="preserve">do Części </w:t>
      </w:r>
      <w:r w:rsidR="00CC0FE7">
        <w:t xml:space="preserve">3 </w:t>
      </w:r>
      <w:r w:rsidR="008863D0">
        <w:t>zamówienia</w:t>
      </w:r>
      <w:r w:rsidR="008776BE">
        <w:t>,</w:t>
      </w:r>
    </w:p>
    <w:p w14:paraId="55D4EF48" w14:textId="3A1989BF" w:rsidR="00A84C86" w:rsidRPr="00AA764E" w:rsidRDefault="00A84C86" w:rsidP="00BE17F8">
      <w:pPr>
        <w:numPr>
          <w:ilvl w:val="0"/>
          <w:numId w:val="21"/>
        </w:numPr>
        <w:tabs>
          <w:tab w:val="clear" w:pos="555"/>
          <w:tab w:val="num" w:pos="360"/>
        </w:tabs>
        <w:ind w:left="567" w:firstLine="0"/>
        <w:jc w:val="both"/>
      </w:pPr>
      <w:r w:rsidRPr="00AA764E">
        <w:t xml:space="preserve">oświadczamy, że spełniamy </w:t>
      </w:r>
      <w:r w:rsidR="00256157" w:rsidRPr="00AA764E">
        <w:t xml:space="preserve">wymagania </w:t>
      </w:r>
      <w:r w:rsidR="00F81882" w:rsidRPr="00AA764E">
        <w:t>określone w</w:t>
      </w:r>
      <w:r w:rsidRPr="00AA764E">
        <w:t xml:space="preserve"> </w:t>
      </w:r>
      <w:proofErr w:type="spellStart"/>
      <w:r w:rsidR="00F81882" w:rsidRPr="00AA764E">
        <w:t>ZiS</w:t>
      </w:r>
      <w:proofErr w:type="spellEnd"/>
      <w:r w:rsidRPr="00AA764E">
        <w:t xml:space="preserve"> oraz że zapoznaliśmy się </w:t>
      </w:r>
      <w:proofErr w:type="spellStart"/>
      <w:r w:rsidR="00580F20" w:rsidRPr="00AA764E">
        <w:t>ZiS</w:t>
      </w:r>
      <w:proofErr w:type="spellEnd"/>
      <w:r w:rsidRPr="00AA764E">
        <w:t xml:space="preserve"> i uznajemy się za związanych określonymi w niej warunkami i zasa</w:t>
      </w:r>
      <w:r w:rsidR="00256157" w:rsidRPr="00AA764E">
        <w:t>dami postępowania oraz zawartym</w:t>
      </w:r>
      <w:r w:rsidRPr="00AA764E">
        <w:t xml:space="preserve"> w niej </w:t>
      </w:r>
      <w:r w:rsidR="00256157" w:rsidRPr="00AA764E">
        <w:t>wzorem umowy</w:t>
      </w:r>
      <w:r w:rsidRPr="00AA764E">
        <w:t xml:space="preserve">, </w:t>
      </w:r>
      <w:r w:rsidR="008776BE" w:rsidRPr="00AA764E">
        <w:t xml:space="preserve">odpowiednio w odniesieniu </w:t>
      </w:r>
      <w:r w:rsidR="008776BE">
        <w:t xml:space="preserve">do Części </w:t>
      </w:r>
      <w:r w:rsidR="00CC0FE7">
        <w:t xml:space="preserve">3 </w:t>
      </w:r>
      <w:r w:rsidR="008863D0">
        <w:t>zamówienia</w:t>
      </w:r>
      <w:r w:rsidR="008776BE">
        <w:t>,</w:t>
      </w:r>
    </w:p>
    <w:p w14:paraId="64EC8933" w14:textId="77777777" w:rsidR="00A84C86" w:rsidRPr="00AA764E" w:rsidRDefault="00A84C86" w:rsidP="00406477">
      <w:pPr>
        <w:numPr>
          <w:ilvl w:val="0"/>
          <w:numId w:val="21"/>
        </w:numPr>
        <w:tabs>
          <w:tab w:val="clear" w:pos="555"/>
          <w:tab w:val="num" w:pos="360"/>
        </w:tabs>
        <w:ind w:left="567" w:firstLine="0"/>
        <w:jc w:val="both"/>
      </w:pPr>
      <w:r w:rsidRPr="00AA764E">
        <w:t>oświadczamy, że uważamy się za związanych niniejszą ofertą na czas wskazany w </w:t>
      </w:r>
      <w:proofErr w:type="spellStart"/>
      <w:r w:rsidRPr="00AA764E">
        <w:t>ZiS</w:t>
      </w:r>
      <w:proofErr w:type="spellEnd"/>
      <w:r w:rsidRPr="00AA764E">
        <w:t xml:space="preserve">, tj. </w:t>
      </w:r>
      <w:r w:rsidR="00D550E0">
        <w:t>6</w:t>
      </w:r>
      <w:r w:rsidR="0052793E" w:rsidRPr="00AA764E">
        <w:t>0</w:t>
      </w:r>
      <w:r w:rsidRPr="00AA764E">
        <w:t xml:space="preserve"> dni od daty </w:t>
      </w:r>
      <w:r w:rsidR="0048031A">
        <w:t>zakończenia składania ofert</w:t>
      </w:r>
      <w:r w:rsidRPr="00AA764E">
        <w:t xml:space="preserve">, </w:t>
      </w:r>
      <w:r w:rsidR="008776BE" w:rsidRPr="00AA764E">
        <w:t xml:space="preserve">odpowiednio w odniesieniu </w:t>
      </w:r>
      <w:r w:rsidR="008776BE">
        <w:t xml:space="preserve">do Części </w:t>
      </w:r>
      <w:r w:rsidR="006409EA">
        <w:t>2</w:t>
      </w:r>
      <w:r w:rsidR="00EE3870">
        <w:t>A</w:t>
      </w:r>
      <w:r w:rsidR="008863D0">
        <w:t xml:space="preserve"> zamówienia</w:t>
      </w:r>
      <w:r w:rsidR="00FA7EDE">
        <w:t>,</w:t>
      </w:r>
    </w:p>
    <w:p w14:paraId="615866E1" w14:textId="0D01BA80" w:rsidR="006B6040" w:rsidRPr="00AA764E" w:rsidRDefault="00A84C86" w:rsidP="00406477">
      <w:pPr>
        <w:numPr>
          <w:ilvl w:val="0"/>
          <w:numId w:val="21"/>
        </w:numPr>
        <w:tabs>
          <w:tab w:val="clear" w:pos="555"/>
          <w:tab w:val="num" w:pos="360"/>
        </w:tabs>
        <w:ind w:left="567" w:firstLine="0"/>
        <w:jc w:val="both"/>
      </w:pPr>
      <w:r w:rsidRPr="00AA764E">
        <w:t xml:space="preserve">oświadczamy, iż oferujemy przedmiot zamówienia zgodny z wymaganiami i warunkami opisanymi oraz określonymi przez Zamawiającego w </w:t>
      </w:r>
      <w:proofErr w:type="spellStart"/>
      <w:r w:rsidRPr="00AA764E">
        <w:t>ZiS</w:t>
      </w:r>
      <w:proofErr w:type="spellEnd"/>
      <w:r w:rsidRPr="00AA764E">
        <w:t>,</w:t>
      </w:r>
      <w:r w:rsidR="00B9504E" w:rsidRPr="00AA764E">
        <w:t xml:space="preserve"> opisie przedmiotu zamówienia stanowiącym załącznik nr A d</w:t>
      </w:r>
      <w:r w:rsidR="00A32AC7">
        <w:t xml:space="preserve">o </w:t>
      </w:r>
      <w:proofErr w:type="spellStart"/>
      <w:r w:rsidR="00A32AC7">
        <w:t>ZiS</w:t>
      </w:r>
      <w:proofErr w:type="spellEnd"/>
      <w:r w:rsidR="00A32AC7">
        <w:t>, dokumentacji technicznej</w:t>
      </w:r>
      <w:r w:rsidR="00B9504E" w:rsidRPr="00AA764E">
        <w:t xml:space="preserve"> oraz przedmiarze</w:t>
      </w:r>
      <w:r w:rsidR="006B6040" w:rsidRPr="00AA764E">
        <w:t>,</w:t>
      </w:r>
      <w:r w:rsidRPr="00AA764E">
        <w:t xml:space="preserve"> </w:t>
      </w:r>
      <w:r w:rsidR="008776BE" w:rsidRPr="00AA764E">
        <w:t xml:space="preserve">odpowiednio w odniesieniu </w:t>
      </w:r>
      <w:r w:rsidR="008776BE">
        <w:t xml:space="preserve">do Części </w:t>
      </w:r>
      <w:r w:rsidR="00CC0FE7">
        <w:t xml:space="preserve">3 </w:t>
      </w:r>
      <w:r w:rsidR="008863D0">
        <w:t>zamówienia</w:t>
      </w:r>
      <w:r w:rsidR="00FA7EDE">
        <w:t>,</w:t>
      </w:r>
    </w:p>
    <w:p w14:paraId="176FC186" w14:textId="77777777" w:rsidR="002141E8" w:rsidRPr="00AA764E" w:rsidRDefault="00D51E6A" w:rsidP="00BE17F8">
      <w:pPr>
        <w:numPr>
          <w:ilvl w:val="0"/>
          <w:numId w:val="21"/>
        </w:numPr>
        <w:ind w:left="567" w:firstLine="0"/>
        <w:jc w:val="both"/>
      </w:pPr>
      <w:r w:rsidRPr="00AA764E">
        <w:t>oświadczamy, iż</w:t>
      </w:r>
      <w:r w:rsidR="005B285A">
        <w:t xml:space="preserve"> </w:t>
      </w:r>
      <w:r w:rsidRPr="00AA764E">
        <w:t>przedmiot zamówienia jest zgodny z wymaganiami i warunkami opisanymi oraz</w:t>
      </w:r>
      <w:r w:rsidR="005B285A">
        <w:t xml:space="preserve"> </w:t>
      </w:r>
      <w:r w:rsidRPr="00AA764E">
        <w:t xml:space="preserve">określonymi przez Zamawiającego w </w:t>
      </w:r>
      <w:proofErr w:type="spellStart"/>
      <w:r w:rsidRPr="00AA764E">
        <w:t>ZiS</w:t>
      </w:r>
      <w:proofErr w:type="spellEnd"/>
      <w:r w:rsidRPr="00AA764E">
        <w:t>,</w:t>
      </w:r>
      <w:r w:rsidR="00FA7EDE">
        <w:t xml:space="preserve"> </w:t>
      </w:r>
      <w:r w:rsidR="008776BE" w:rsidRPr="00AA764E">
        <w:t xml:space="preserve">odpowiednio w odniesieniu </w:t>
      </w:r>
      <w:r w:rsidR="008776BE">
        <w:t xml:space="preserve">do Części </w:t>
      </w:r>
      <w:r w:rsidR="006409EA">
        <w:t>2</w:t>
      </w:r>
      <w:r w:rsidR="00EE3870">
        <w:t>A</w:t>
      </w:r>
      <w:r w:rsidR="008863D0">
        <w:t xml:space="preserve"> zamówienia</w:t>
      </w:r>
      <w:r w:rsidR="00FA7EDE">
        <w:t>,</w:t>
      </w:r>
    </w:p>
    <w:p w14:paraId="355FE7DB" w14:textId="546E7143" w:rsidR="006B6040" w:rsidRPr="00AA764E" w:rsidRDefault="006B6040" w:rsidP="00BE17F8">
      <w:pPr>
        <w:numPr>
          <w:ilvl w:val="0"/>
          <w:numId w:val="21"/>
        </w:numPr>
        <w:tabs>
          <w:tab w:val="clear" w:pos="555"/>
          <w:tab w:val="num" w:pos="1418"/>
        </w:tabs>
        <w:ind w:left="567" w:firstLine="0"/>
        <w:jc w:val="both"/>
      </w:pPr>
      <w:r w:rsidRPr="00AA764E">
        <w:t xml:space="preserve">oświadczamy, że zapoznaliśmy się z treścią wzoru umowy, stanowiącego integralną część </w:t>
      </w:r>
      <w:proofErr w:type="spellStart"/>
      <w:r w:rsidRPr="00AA764E">
        <w:t>ZiS</w:t>
      </w:r>
      <w:proofErr w:type="spellEnd"/>
      <w:r w:rsidRPr="00AA764E">
        <w:t xml:space="preserve"> i akceptujemy bez zastrzeżeń zawarte w niej postanowienia oraz zobowiązujemy się, w razie wyboru naszej oferty, do zawarcia umowy w miejscu i termini</w:t>
      </w:r>
      <w:r w:rsidR="00FA7EDE">
        <w:t xml:space="preserve">e wskazanym przez Zamawiającego, </w:t>
      </w:r>
      <w:r w:rsidR="008776BE" w:rsidRPr="00AA764E">
        <w:t xml:space="preserve">odpowiednio w odniesieniu </w:t>
      </w:r>
      <w:r w:rsidR="008776BE">
        <w:t xml:space="preserve">do Części </w:t>
      </w:r>
      <w:r w:rsidR="00CC0FE7">
        <w:t xml:space="preserve">3 </w:t>
      </w:r>
      <w:r w:rsidR="008863D0">
        <w:t>zamówienia</w:t>
      </w:r>
      <w:r w:rsidR="008776BE">
        <w:t>,</w:t>
      </w:r>
    </w:p>
    <w:p w14:paraId="3B4E7C8C" w14:textId="77777777" w:rsidR="006B6040" w:rsidRPr="004E5D3B" w:rsidRDefault="006B6040" w:rsidP="00BE17F8">
      <w:pPr>
        <w:numPr>
          <w:ilvl w:val="0"/>
          <w:numId w:val="21"/>
        </w:numPr>
        <w:tabs>
          <w:tab w:val="clear" w:pos="555"/>
          <w:tab w:val="num" w:pos="1418"/>
        </w:tabs>
        <w:ind w:left="567" w:firstLine="0"/>
        <w:jc w:val="both"/>
      </w:pPr>
      <w:r w:rsidRPr="00AA764E">
        <w:t>oświadczamy, że wykonanie niniejszego zamówienia zamierzamy wykonać bez udziału Podwykonawców * / z udziałem Podwykonawców ………………………………….......................................................................................* (zakres prac powierzony Podwykonawcom oraz nazwy Firm Podwykonawców)</w:t>
      </w:r>
      <w:r w:rsidR="00FA7EDE">
        <w:t xml:space="preserve">, </w:t>
      </w:r>
      <w:r w:rsidR="0055196B" w:rsidRPr="004E5D3B">
        <w:t xml:space="preserve">odpowiednio w odniesieniu do Części </w:t>
      </w:r>
      <w:r w:rsidR="006409EA">
        <w:t>2</w:t>
      </w:r>
      <w:r w:rsidR="00EE3870">
        <w:t>A</w:t>
      </w:r>
      <w:r w:rsidR="008863D0" w:rsidRPr="004E5D3B">
        <w:t xml:space="preserve"> zamówienia</w:t>
      </w:r>
      <w:r w:rsidR="00FA7EDE" w:rsidRPr="004E5D3B">
        <w:t>,</w:t>
      </w:r>
    </w:p>
    <w:p w14:paraId="4D0CE558" w14:textId="77777777" w:rsidR="006B6040" w:rsidRPr="004E5D3B" w:rsidRDefault="006B6040" w:rsidP="00AA764E">
      <w:pPr>
        <w:ind w:left="567"/>
        <w:jc w:val="both"/>
        <w:rPr>
          <w:i/>
        </w:rPr>
      </w:pPr>
      <w:r w:rsidRPr="004E5D3B">
        <w:rPr>
          <w:i/>
        </w:rPr>
        <w:t>* - niepotrzebne skreślić</w:t>
      </w:r>
    </w:p>
    <w:p w14:paraId="02C73CAF" w14:textId="77777777" w:rsidR="00FA7EDE" w:rsidRPr="004E5D3B" w:rsidRDefault="00FA7EDE" w:rsidP="00FA7EDE">
      <w:pPr>
        <w:jc w:val="both"/>
        <w:rPr>
          <w:i/>
        </w:rPr>
      </w:pPr>
    </w:p>
    <w:p w14:paraId="306FC5A4" w14:textId="77777777" w:rsidR="00FA7EDE" w:rsidRPr="004E5D3B" w:rsidRDefault="00FA7EDE" w:rsidP="00FA7ED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4E5D3B">
        <w:rPr>
          <w:i/>
          <w:iCs/>
        </w:rPr>
        <w:t>.......................................................................</w:t>
      </w:r>
    </w:p>
    <w:p w14:paraId="4AFDE3AB" w14:textId="77777777" w:rsidR="00FA7EDE" w:rsidRPr="004E5D3B" w:rsidRDefault="00FA7EDE" w:rsidP="00FA7ED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4E5D3B">
        <w:rPr>
          <w:i/>
          <w:iCs/>
        </w:rPr>
        <w:t>(pieczęć i podpis osoby/</w:t>
      </w:r>
      <w:proofErr w:type="spellStart"/>
      <w:r w:rsidRPr="004E5D3B">
        <w:rPr>
          <w:i/>
          <w:iCs/>
        </w:rPr>
        <w:t>ób</w:t>
      </w:r>
      <w:proofErr w:type="spellEnd"/>
      <w:r w:rsidRPr="004E5D3B">
        <w:rPr>
          <w:i/>
          <w:iCs/>
        </w:rPr>
        <w:t xml:space="preserve"> uprawnionej/</w:t>
      </w:r>
      <w:proofErr w:type="spellStart"/>
      <w:r w:rsidRPr="004E5D3B">
        <w:rPr>
          <w:i/>
          <w:iCs/>
        </w:rPr>
        <w:t>ych</w:t>
      </w:r>
      <w:proofErr w:type="spellEnd"/>
      <w:r w:rsidRPr="004E5D3B">
        <w:rPr>
          <w:i/>
          <w:iCs/>
        </w:rPr>
        <w:t xml:space="preserve"> do</w:t>
      </w:r>
    </w:p>
    <w:p w14:paraId="091405B8" w14:textId="77777777" w:rsidR="00FA7EDE" w:rsidRPr="004E5D3B" w:rsidRDefault="00FA7EDE" w:rsidP="00FA7ED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4E5D3B">
        <w:rPr>
          <w:i/>
          <w:iCs/>
        </w:rPr>
        <w:t>składania oświadczeń woli w imieniu Wykonawcy)</w:t>
      </w:r>
    </w:p>
    <w:p w14:paraId="602C1B37" w14:textId="77777777" w:rsidR="00FA7EDE" w:rsidRPr="004E5D3B" w:rsidRDefault="00FA7EDE" w:rsidP="00A054A5">
      <w:pPr>
        <w:pStyle w:val="Tekstpodstawowy"/>
        <w:spacing w:after="0"/>
        <w:ind w:left="567"/>
        <w:jc w:val="center"/>
        <w:outlineLvl w:val="0"/>
        <w:rPr>
          <w:b/>
          <w:bCs/>
        </w:rPr>
      </w:pPr>
    </w:p>
    <w:p w14:paraId="171CEFBD" w14:textId="77777777" w:rsidR="0038636F" w:rsidRDefault="0005611A" w:rsidP="004E5D3B">
      <w:pPr>
        <w:ind w:left="567"/>
        <w:jc w:val="both"/>
      </w:pPr>
      <w:r>
        <w:t xml:space="preserve">12)  </w:t>
      </w:r>
      <w:r w:rsidR="006B6040" w:rsidRPr="00AA764E">
        <w:t>wskazane poniżej informacje zawarte w ofercie stanowią tajemnicę przedsiębiorstwa w rozumieniu przepisów o zwalczaniu nieuczciwej konkurencji i w związku z niniejszym nie mogą być one udostępniane</w:t>
      </w:r>
    </w:p>
    <w:p w14:paraId="4C25E892" w14:textId="77777777" w:rsidR="006B6040" w:rsidRPr="004E5D3B" w:rsidRDefault="006B6040" w:rsidP="004E5D3B">
      <w:pPr>
        <w:ind w:left="567"/>
        <w:jc w:val="both"/>
        <w:rPr>
          <w:i/>
        </w:rPr>
      </w:pPr>
      <w:r w:rsidRPr="004E5D3B">
        <w:rPr>
          <w:i/>
        </w:rPr>
        <w:t>* - niepotrzebne skreślić</w:t>
      </w:r>
    </w:p>
    <w:p w14:paraId="65580ABE" w14:textId="6664843C" w:rsidR="004E5D3B" w:rsidRPr="00F20279" w:rsidRDefault="0005611A" w:rsidP="0005611A">
      <w:pPr>
        <w:ind w:left="567"/>
        <w:jc w:val="both"/>
      </w:pPr>
      <w:r>
        <w:lastRenderedPageBreak/>
        <w:t xml:space="preserve">13) </w:t>
      </w:r>
      <w:r w:rsidR="0077569A" w:rsidRPr="00AA764E">
        <w:t>zobowiązujemy</w:t>
      </w:r>
      <w:r w:rsidR="00065FDA" w:rsidRPr="00AA764E">
        <w:t xml:space="preserve"> się do wniesienia zabezpieczenia należytego wykonania umowy w wysokości: .................. </w:t>
      </w:r>
      <w:r w:rsidR="009D2E28" w:rsidRPr="00AA764E">
        <w:t>PLN</w:t>
      </w:r>
      <w:r w:rsidR="00065FDA" w:rsidRPr="00AA764E">
        <w:t xml:space="preserve"> (słownie ………………………………), co </w:t>
      </w:r>
      <w:r w:rsidR="00065FDA" w:rsidRPr="00F20279">
        <w:t xml:space="preserve">stanowi </w:t>
      </w:r>
      <w:r w:rsidR="00F17DB6" w:rsidRPr="00F20279">
        <w:t>............</w:t>
      </w:r>
      <w:r w:rsidR="00F20279">
        <w:t>%</w:t>
      </w:r>
      <w:r w:rsidR="00065FDA" w:rsidRPr="00F20279">
        <w:t xml:space="preserve"> ceny oferty brutto, w formie:</w:t>
      </w:r>
      <w:r w:rsidR="0041026C" w:rsidRPr="00F20279">
        <w:t xml:space="preserve"> pieniądza/gwarancji bankowej lub ubezpieczeniowej</w:t>
      </w:r>
      <w:r w:rsidR="00065FDA" w:rsidRPr="00F20279">
        <w:t xml:space="preserve"> przed terminem wyznaczonym na zawarcie umowy</w:t>
      </w:r>
      <w:r w:rsidR="00FA7EDE" w:rsidRPr="00F20279">
        <w:t xml:space="preserve">, odpowiednio w odniesieniu </w:t>
      </w:r>
      <w:r w:rsidR="008863D0" w:rsidRPr="00F20279">
        <w:t xml:space="preserve">do Części </w:t>
      </w:r>
      <w:r w:rsidR="00CC0FE7" w:rsidRPr="00F20279">
        <w:t>3</w:t>
      </w:r>
      <w:r w:rsidR="00F17DB6" w:rsidRPr="00F20279">
        <w:t xml:space="preserve"> </w:t>
      </w:r>
      <w:r w:rsidR="008863D0" w:rsidRPr="00F20279">
        <w:t>zamówienia</w:t>
      </w:r>
      <w:r w:rsidR="00671E80" w:rsidRPr="00F20279">
        <w:t xml:space="preserve"> </w:t>
      </w:r>
    </w:p>
    <w:p w14:paraId="7DA115D4" w14:textId="77777777" w:rsidR="00A84C86" w:rsidRPr="00AA764E" w:rsidRDefault="00065FDA" w:rsidP="004E5D3B">
      <w:pPr>
        <w:ind w:left="567"/>
        <w:jc w:val="both"/>
      </w:pPr>
      <w:r w:rsidRPr="00AA764E">
        <w:t>/</w:t>
      </w:r>
      <w:r w:rsidRPr="00AA764E">
        <w:rPr>
          <w:i/>
        </w:rPr>
        <w:t>podać jedną wybraną formę</w:t>
      </w:r>
      <w:r w:rsidR="006B6040" w:rsidRPr="00AA764E">
        <w:rPr>
          <w:i/>
        </w:rPr>
        <w:t>/</w:t>
      </w:r>
      <w:r w:rsidRPr="00AA764E">
        <w:tab/>
        <w:t xml:space="preserve"> </w:t>
      </w:r>
    </w:p>
    <w:p w14:paraId="27CF5B0E" w14:textId="77777777" w:rsidR="00A84C86" w:rsidRPr="00AA764E" w:rsidRDefault="0005611A" w:rsidP="0005611A">
      <w:pPr>
        <w:ind w:left="180" w:firstLine="387"/>
        <w:jc w:val="both"/>
      </w:pPr>
      <w:r>
        <w:t xml:space="preserve">14) </w:t>
      </w:r>
      <w:r w:rsidR="00A84C86" w:rsidRPr="00AA764E">
        <w:t>załącznikami do niniejszego formularza oferty są:</w:t>
      </w:r>
    </w:p>
    <w:p w14:paraId="58E4F76F" w14:textId="77777777" w:rsidR="00A84C86" w:rsidRPr="00AA764E" w:rsidRDefault="00256157" w:rsidP="00AA764E">
      <w:pPr>
        <w:tabs>
          <w:tab w:val="num" w:pos="360"/>
        </w:tabs>
        <w:ind w:left="567"/>
        <w:jc w:val="both"/>
      </w:pPr>
      <w:r w:rsidRPr="00AA764E">
        <w:t xml:space="preserve">załącznik nr </w:t>
      </w:r>
      <w:r w:rsidR="009D14D0" w:rsidRPr="00AA764E">
        <w:t>B</w:t>
      </w:r>
      <w:r w:rsidR="0023041E" w:rsidRPr="00AA764E">
        <w:t xml:space="preserve"> – oświadczenia i wykazy</w:t>
      </w:r>
      <w:r w:rsidR="00A84C86" w:rsidRPr="00AA764E">
        <w:t xml:space="preserve"> Wykonawcy,</w:t>
      </w:r>
    </w:p>
    <w:p w14:paraId="62F544E0" w14:textId="67598F96" w:rsidR="00A84C86" w:rsidRPr="00AA764E" w:rsidRDefault="00256157" w:rsidP="00AA764E">
      <w:pPr>
        <w:tabs>
          <w:tab w:val="num" w:pos="360"/>
        </w:tabs>
        <w:ind w:left="567"/>
        <w:jc w:val="both"/>
      </w:pPr>
      <w:r w:rsidRPr="00AA764E">
        <w:t xml:space="preserve">załącznik </w:t>
      </w:r>
      <w:r w:rsidR="00A84C86" w:rsidRPr="00AA764E">
        <w:t xml:space="preserve">– kalkulacja </w:t>
      </w:r>
      <w:r w:rsidR="0023041E" w:rsidRPr="00AA764E">
        <w:t xml:space="preserve">własna </w:t>
      </w:r>
      <w:r w:rsidR="00A84C86" w:rsidRPr="00AA764E">
        <w:t>ceny oferty,</w:t>
      </w:r>
      <w:r w:rsidR="0023041E" w:rsidRPr="00AA764E">
        <w:t xml:space="preserve"> </w:t>
      </w:r>
      <w:r w:rsidR="0048031A" w:rsidRPr="0048031A">
        <w:t>tabela ofertowa</w:t>
      </w:r>
      <w:r w:rsidR="00FA7EDE">
        <w:t xml:space="preserve">, </w:t>
      </w:r>
      <w:r w:rsidR="00FA7EDE" w:rsidRPr="00AA764E">
        <w:t xml:space="preserve">odpowiednio w odniesieniu </w:t>
      </w:r>
      <w:r w:rsidR="00FA7EDE">
        <w:t>do oferowanej</w:t>
      </w:r>
      <w:r w:rsidR="00D550E0">
        <w:t xml:space="preserve"> </w:t>
      </w:r>
      <w:proofErr w:type="spellStart"/>
      <w:r w:rsidR="00D550E0">
        <w:t>Cześci</w:t>
      </w:r>
      <w:proofErr w:type="spellEnd"/>
      <w:r w:rsidR="00D550E0">
        <w:t xml:space="preserve"> </w:t>
      </w:r>
      <w:r w:rsidR="00CC0FE7">
        <w:t xml:space="preserve">3 </w:t>
      </w:r>
      <w:r w:rsidR="00FA7EDE">
        <w:t>zamówienia,</w:t>
      </w:r>
    </w:p>
    <w:p w14:paraId="76602043" w14:textId="77777777" w:rsidR="00A84C86" w:rsidRPr="00AA764E" w:rsidRDefault="00A84C86" w:rsidP="00AA764E">
      <w:pPr>
        <w:tabs>
          <w:tab w:val="num" w:pos="360"/>
        </w:tabs>
        <w:ind w:left="567"/>
        <w:jc w:val="both"/>
      </w:pPr>
      <w:r w:rsidRPr="00AA764E">
        <w:t>inne – .................................................................*.</w:t>
      </w:r>
    </w:p>
    <w:p w14:paraId="60C290D7" w14:textId="77777777" w:rsidR="00A84C86" w:rsidRPr="00AA764E" w:rsidRDefault="00A84C86" w:rsidP="00AA764E">
      <w:pPr>
        <w:ind w:left="567"/>
        <w:jc w:val="both"/>
      </w:pPr>
      <w:r w:rsidRPr="00AA764E">
        <w:rPr>
          <w:b/>
          <w:bCs/>
          <w:i/>
          <w:iCs/>
          <w:u w:val="single"/>
        </w:rPr>
        <w:t>Uwaga! Miejsca wykropkowane i/lub oznaczone „*” we wzorze formularza oferty i wzorach jego załączników Wykonawca zobowiązany jest odpowiednio do ich treści wypełnić lub skreślić.</w:t>
      </w:r>
    </w:p>
    <w:p w14:paraId="233B7487" w14:textId="77777777" w:rsidR="00A84C86" w:rsidRPr="00AA764E" w:rsidRDefault="00A84C86" w:rsidP="00AA764E">
      <w:pPr>
        <w:ind w:left="567"/>
        <w:jc w:val="both"/>
        <w:outlineLvl w:val="0"/>
        <w:rPr>
          <w:i/>
          <w:iCs/>
        </w:rPr>
      </w:pPr>
    </w:p>
    <w:p w14:paraId="3AF23284" w14:textId="77777777" w:rsidR="00FA7EDE" w:rsidRDefault="00FA7EDE" w:rsidP="00AA764E">
      <w:pPr>
        <w:ind w:left="567"/>
        <w:jc w:val="both"/>
        <w:outlineLvl w:val="0"/>
        <w:rPr>
          <w:i/>
          <w:iCs/>
        </w:rPr>
      </w:pPr>
    </w:p>
    <w:p w14:paraId="7888B2C3" w14:textId="188C8350" w:rsidR="00A84C86" w:rsidRPr="00AA764E" w:rsidRDefault="00A84C86" w:rsidP="00AA764E">
      <w:pPr>
        <w:ind w:left="567"/>
        <w:jc w:val="both"/>
        <w:outlineLvl w:val="0"/>
        <w:rPr>
          <w:i/>
          <w:iCs/>
        </w:rPr>
      </w:pPr>
      <w:r w:rsidRPr="00AA764E">
        <w:rPr>
          <w:i/>
          <w:iCs/>
        </w:rPr>
        <w:t xml:space="preserve">Miejscowość .................................................. dnia ........................................... </w:t>
      </w:r>
      <w:r w:rsidR="00A27164" w:rsidRPr="00AA764E">
        <w:rPr>
          <w:i/>
          <w:iCs/>
        </w:rPr>
        <w:t>20</w:t>
      </w:r>
      <w:r w:rsidR="00A27164">
        <w:rPr>
          <w:i/>
          <w:iCs/>
        </w:rPr>
        <w:t>26</w:t>
      </w:r>
      <w:r w:rsidR="00A27164" w:rsidRPr="00AA764E">
        <w:rPr>
          <w:i/>
          <w:iCs/>
        </w:rPr>
        <w:t xml:space="preserve"> </w:t>
      </w:r>
      <w:r w:rsidRPr="00AA764E">
        <w:rPr>
          <w:i/>
          <w:iCs/>
        </w:rPr>
        <w:t>roku.</w:t>
      </w:r>
    </w:p>
    <w:p w14:paraId="2F3EE79D" w14:textId="77777777" w:rsidR="00A84C86" w:rsidRPr="00AA764E" w:rsidRDefault="00A84C86" w:rsidP="00AA764E">
      <w:pPr>
        <w:ind w:left="567"/>
        <w:jc w:val="right"/>
        <w:rPr>
          <w:i/>
          <w:iCs/>
        </w:rPr>
      </w:pPr>
    </w:p>
    <w:p w14:paraId="1B4846C8" w14:textId="77777777" w:rsidR="00FA7EDE" w:rsidRDefault="00FA7EDE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3ED02AD7" w14:textId="77777777" w:rsidR="006B6040" w:rsidRPr="00AA764E" w:rsidRDefault="006B604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53085F2F" w14:textId="77777777" w:rsidR="006B6040" w:rsidRPr="00AA764E" w:rsidRDefault="006B604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03386931" w14:textId="77777777" w:rsidR="006B6040" w:rsidRPr="00AA764E" w:rsidRDefault="006B604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oświadczeń woli w imieniu Wykonawcy)</w:t>
      </w:r>
    </w:p>
    <w:p w14:paraId="26282B7C" w14:textId="77777777" w:rsidR="00A84C86" w:rsidRPr="00AA764E" w:rsidRDefault="00A84C86" w:rsidP="00AA764E">
      <w:pPr>
        <w:pStyle w:val="Tekstpodstawowy"/>
        <w:spacing w:after="0"/>
        <w:ind w:left="567"/>
        <w:jc w:val="right"/>
        <w:outlineLvl w:val="0"/>
        <w:rPr>
          <w:b/>
          <w:bCs/>
        </w:rPr>
      </w:pPr>
    </w:p>
    <w:p w14:paraId="6E18EDBE" w14:textId="77777777" w:rsidR="00A84C86" w:rsidRPr="00AA764E" w:rsidRDefault="00A84C86" w:rsidP="00AA764E">
      <w:pPr>
        <w:pStyle w:val="Tekstpodstawowy"/>
        <w:spacing w:after="0"/>
        <w:ind w:left="567"/>
        <w:jc w:val="right"/>
        <w:outlineLvl w:val="0"/>
        <w:rPr>
          <w:b/>
          <w:bCs/>
        </w:rPr>
      </w:pPr>
    </w:p>
    <w:p w14:paraId="4D657D9F" w14:textId="77777777" w:rsidR="00580F20" w:rsidRPr="00AA764E" w:rsidRDefault="00580F20" w:rsidP="00AA764E">
      <w:pPr>
        <w:pStyle w:val="Tekstpodstawowy"/>
        <w:spacing w:after="0"/>
        <w:ind w:left="567"/>
        <w:jc w:val="right"/>
        <w:outlineLvl w:val="0"/>
        <w:rPr>
          <w:b/>
          <w:bCs/>
        </w:rPr>
      </w:pPr>
    </w:p>
    <w:p w14:paraId="4991104E" w14:textId="77777777" w:rsidR="00580F20" w:rsidRPr="00AA764E" w:rsidRDefault="00580F20" w:rsidP="00AA764E">
      <w:pPr>
        <w:pStyle w:val="Tekstpodstawowy"/>
        <w:spacing w:after="0"/>
        <w:ind w:left="567"/>
        <w:jc w:val="right"/>
        <w:outlineLvl w:val="0"/>
        <w:rPr>
          <w:b/>
          <w:bCs/>
          <w:lang w:val="pl-PL"/>
        </w:rPr>
      </w:pPr>
    </w:p>
    <w:p w14:paraId="5D2B6E7B" w14:textId="77777777" w:rsidR="009D14D0" w:rsidRDefault="009D14D0" w:rsidP="00AA764E">
      <w:pPr>
        <w:pStyle w:val="Tekstpodstawowy"/>
        <w:spacing w:after="0"/>
        <w:ind w:left="567"/>
        <w:jc w:val="right"/>
        <w:outlineLvl w:val="0"/>
        <w:rPr>
          <w:b/>
          <w:bCs/>
          <w:lang w:val="pl-PL"/>
        </w:rPr>
      </w:pPr>
    </w:p>
    <w:p w14:paraId="663A3EF8" w14:textId="77777777" w:rsidR="00FA7EDE" w:rsidRDefault="00B86711" w:rsidP="00AA764E">
      <w:pPr>
        <w:pStyle w:val="Tekstpodstawowy"/>
        <w:spacing w:after="0"/>
        <w:ind w:left="567"/>
        <w:jc w:val="right"/>
        <w:outlineLvl w:val="0"/>
        <w:rPr>
          <w:b/>
          <w:bCs/>
        </w:rPr>
      </w:pPr>
      <w:ins w:id="0" w:author="Pawel Pasich" w:date="2025-07-21T22:48:00Z">
        <w:r>
          <w:rPr>
            <w:b/>
            <w:bCs/>
            <w:lang w:val="pl-PL"/>
          </w:rPr>
          <w:br w:type="page"/>
        </w:r>
      </w:ins>
    </w:p>
    <w:p w14:paraId="638EAB93" w14:textId="77777777" w:rsidR="005F3F1A" w:rsidRPr="00AA764E" w:rsidRDefault="00256157" w:rsidP="00AA764E">
      <w:pPr>
        <w:pStyle w:val="Tekstpodstawowy"/>
        <w:spacing w:after="0"/>
        <w:ind w:left="567"/>
        <w:jc w:val="right"/>
        <w:outlineLvl w:val="0"/>
        <w:rPr>
          <w:b/>
          <w:bCs/>
        </w:rPr>
      </w:pPr>
      <w:r w:rsidRPr="00AA764E">
        <w:rPr>
          <w:b/>
          <w:bCs/>
        </w:rPr>
        <w:lastRenderedPageBreak/>
        <w:t xml:space="preserve">Załącznik nr </w:t>
      </w:r>
      <w:r w:rsidR="009D14D0" w:rsidRPr="00AA764E">
        <w:rPr>
          <w:b/>
          <w:bCs/>
          <w:lang w:val="pl-PL"/>
        </w:rPr>
        <w:t>B</w:t>
      </w:r>
      <w:r w:rsidR="005F3F1A" w:rsidRPr="00AA764E">
        <w:rPr>
          <w:b/>
          <w:bCs/>
        </w:rPr>
        <w:t xml:space="preserve"> do formularza oferty</w:t>
      </w:r>
    </w:p>
    <w:p w14:paraId="73590D6D" w14:textId="77777777" w:rsidR="005F3F1A" w:rsidRDefault="005F3F1A" w:rsidP="00AA764E">
      <w:pPr>
        <w:pStyle w:val="Tekstpodstawowy"/>
        <w:spacing w:after="0"/>
        <w:ind w:left="567"/>
        <w:rPr>
          <w:i/>
          <w:iCs/>
        </w:rPr>
      </w:pPr>
    </w:p>
    <w:p w14:paraId="7D386EDC" w14:textId="77777777" w:rsidR="00E05E59" w:rsidRDefault="00E05E59" w:rsidP="00AA764E">
      <w:pPr>
        <w:pStyle w:val="Tekstpodstawowy"/>
        <w:spacing w:after="0"/>
        <w:ind w:left="567"/>
        <w:rPr>
          <w:i/>
          <w:iCs/>
        </w:rPr>
      </w:pPr>
    </w:p>
    <w:p w14:paraId="442891E1" w14:textId="77777777" w:rsidR="00E05E59" w:rsidRPr="00AA764E" w:rsidRDefault="00E05E59" w:rsidP="00AA764E">
      <w:pPr>
        <w:pStyle w:val="Tekstpodstawowy"/>
        <w:spacing w:after="0"/>
        <w:ind w:left="567"/>
        <w:rPr>
          <w:i/>
          <w:iCs/>
        </w:rPr>
      </w:pPr>
    </w:p>
    <w:p w14:paraId="3A65056F" w14:textId="77777777" w:rsidR="005F3F1A" w:rsidRPr="00AA764E" w:rsidRDefault="005F3F1A" w:rsidP="00AA764E">
      <w:pPr>
        <w:pStyle w:val="Tekstpodstawowy"/>
        <w:spacing w:after="0"/>
        <w:ind w:left="567"/>
        <w:rPr>
          <w:i/>
          <w:iCs/>
        </w:rPr>
      </w:pPr>
      <w:r w:rsidRPr="00AA764E">
        <w:rPr>
          <w:i/>
          <w:iCs/>
        </w:rPr>
        <w:t>(Pieczęć firmowa Wykonawcy)</w:t>
      </w:r>
    </w:p>
    <w:p w14:paraId="7EB1903C" w14:textId="77777777" w:rsidR="005B7EE7" w:rsidRDefault="005B7EE7" w:rsidP="00AA764E">
      <w:pPr>
        <w:pStyle w:val="Tekstpodstawowy"/>
        <w:spacing w:after="0"/>
        <w:ind w:left="567"/>
        <w:jc w:val="center"/>
        <w:rPr>
          <w:b/>
          <w:bCs/>
        </w:rPr>
      </w:pPr>
    </w:p>
    <w:p w14:paraId="7CF75809" w14:textId="77777777" w:rsidR="005B7EE7" w:rsidRPr="00AA764E" w:rsidRDefault="005B7EE7" w:rsidP="00AA764E">
      <w:pPr>
        <w:pStyle w:val="Tekstpodstawowy"/>
        <w:spacing w:after="0"/>
        <w:ind w:left="567"/>
        <w:jc w:val="center"/>
        <w:rPr>
          <w:b/>
          <w:bCs/>
        </w:rPr>
      </w:pPr>
    </w:p>
    <w:p w14:paraId="37F9566B" w14:textId="77777777" w:rsidR="005F3F1A" w:rsidRPr="00AA764E" w:rsidRDefault="005F3F1A" w:rsidP="00AA764E">
      <w:pPr>
        <w:pStyle w:val="Tekstpodstawowy"/>
        <w:spacing w:after="0"/>
        <w:ind w:left="567"/>
        <w:jc w:val="center"/>
        <w:outlineLvl w:val="0"/>
        <w:rPr>
          <w:b/>
          <w:bCs/>
        </w:rPr>
      </w:pPr>
      <w:r w:rsidRPr="00AA764E">
        <w:rPr>
          <w:b/>
          <w:bCs/>
        </w:rPr>
        <w:t>OŚWIADCZENIE</w:t>
      </w:r>
    </w:p>
    <w:p w14:paraId="7375182A" w14:textId="77777777" w:rsidR="005F3F1A" w:rsidRPr="00AA764E" w:rsidRDefault="001F194C" w:rsidP="00FA7EDE">
      <w:pPr>
        <w:ind w:left="567" w:firstLine="567"/>
        <w:jc w:val="both"/>
      </w:pPr>
      <w:r>
        <w:t xml:space="preserve"> </w:t>
      </w:r>
      <w:r w:rsidR="005F3F1A" w:rsidRPr="00AA764E">
        <w:t xml:space="preserve">Składając ofertę w postępowaniu na wyłonienie Wykonawcy </w:t>
      </w:r>
      <w:r w:rsidR="005B285A" w:rsidRPr="00172366">
        <w:t xml:space="preserve">robót budowlanych </w:t>
      </w:r>
      <w:r w:rsidR="003A17DB">
        <w:t xml:space="preserve">dotyczących </w:t>
      </w:r>
      <w:r w:rsidR="00264D98">
        <w:t>inwestycji</w:t>
      </w:r>
      <w:r w:rsidR="00264D98" w:rsidRPr="00172366">
        <w:t xml:space="preserve"> </w:t>
      </w:r>
      <w:r w:rsidR="003A3007" w:rsidRPr="003A3007">
        <w:rPr>
          <w:i/>
        </w:rPr>
        <w:t>Budowa budynku produkcyjnego (Laboratorium Badawcze)</w:t>
      </w:r>
      <w:r w:rsidR="005B285A" w:rsidRPr="00172366">
        <w:t xml:space="preserve"> </w:t>
      </w:r>
      <w:proofErr w:type="spellStart"/>
      <w:r w:rsidR="005B285A" w:rsidRPr="00172366">
        <w:t>Łęgprzem</w:t>
      </w:r>
      <w:proofErr w:type="spellEnd"/>
      <w:r w:rsidR="005B285A" w:rsidRPr="00172366">
        <w:t xml:space="preserve"> Sp. z o.o., odpowiednio w odniesieniu </w:t>
      </w:r>
      <w:r w:rsidR="00A732F3">
        <w:t>do Części 1</w:t>
      </w:r>
      <w:r w:rsidR="005B285A" w:rsidRPr="00172366">
        <w:t xml:space="preserve"> zamówienia, dla Przedsiębiorstwa Budowlano - Produkcyjnego </w:t>
      </w:r>
      <w:proofErr w:type="spellStart"/>
      <w:r w:rsidR="005B285A" w:rsidRPr="00172366">
        <w:t>Łęgprzem</w:t>
      </w:r>
      <w:proofErr w:type="spellEnd"/>
      <w:r w:rsidR="005B285A" w:rsidRPr="00172366">
        <w:t xml:space="preserve"> Sp. z o.o. z siedzibą Krakowie (31-5</w:t>
      </w:r>
      <w:r w:rsidR="003A3007">
        <w:t>74</w:t>
      </w:r>
      <w:r w:rsidR="005B285A" w:rsidRPr="00172366">
        <w:t xml:space="preserve">) przy ul. Ciepłownicza </w:t>
      </w:r>
      <w:r w:rsidR="003A3007">
        <w:t>20</w:t>
      </w:r>
      <w:r w:rsidR="005B285A" w:rsidRPr="00172366">
        <w:t xml:space="preserve"> Zamówienie </w:t>
      </w:r>
      <w:r w:rsidR="005B285A" w:rsidRPr="00172366">
        <w:rPr>
          <w:spacing w:val="1"/>
        </w:rPr>
        <w:t>j</w:t>
      </w:r>
      <w:r w:rsidR="005B285A" w:rsidRPr="00172366">
        <w:rPr>
          <w:spacing w:val="-1"/>
        </w:rPr>
        <w:t>e</w:t>
      </w:r>
      <w:r w:rsidR="005B285A" w:rsidRPr="00172366">
        <w:t xml:space="preserve">st </w:t>
      </w:r>
      <w:r w:rsidR="003A3007">
        <w:t>realizowane</w:t>
      </w:r>
      <w:r w:rsidR="008863D0">
        <w:t xml:space="preserve"> </w:t>
      </w:r>
      <w:r w:rsidR="005B285A" w:rsidRPr="00172366">
        <w:t>w</w:t>
      </w:r>
      <w:r w:rsidR="005B285A" w:rsidRPr="00172366">
        <w:rPr>
          <w:spacing w:val="1"/>
        </w:rPr>
        <w:t xml:space="preserve"> </w:t>
      </w:r>
      <w:r w:rsidR="005B285A" w:rsidRPr="00172366">
        <w:rPr>
          <w:spacing w:val="-2"/>
        </w:rPr>
        <w:t>ra</w:t>
      </w:r>
      <w:r w:rsidR="005B285A" w:rsidRPr="00172366">
        <w:t>mach</w:t>
      </w:r>
      <w:r w:rsidR="005B285A" w:rsidRPr="00172366">
        <w:rPr>
          <w:spacing w:val="-1"/>
        </w:rPr>
        <w:t xml:space="preserve"> </w:t>
      </w:r>
      <w:r w:rsidR="005B285A" w:rsidRPr="00172366">
        <w:t>p</w:t>
      </w:r>
      <w:r w:rsidR="005B285A" w:rsidRPr="00172366">
        <w:rPr>
          <w:spacing w:val="1"/>
        </w:rPr>
        <w:t>r</w:t>
      </w:r>
      <w:r w:rsidR="005B285A" w:rsidRPr="00172366">
        <w:rPr>
          <w:spacing w:val="-4"/>
        </w:rPr>
        <w:t>o</w:t>
      </w:r>
      <w:r w:rsidR="005B285A" w:rsidRPr="00172366">
        <w:rPr>
          <w:spacing w:val="1"/>
        </w:rPr>
        <w:t>j</w:t>
      </w:r>
      <w:r w:rsidR="005B285A" w:rsidRPr="00172366">
        <w:rPr>
          <w:spacing w:val="-1"/>
        </w:rPr>
        <w:t>e</w:t>
      </w:r>
      <w:r w:rsidR="005B285A" w:rsidRPr="00172366">
        <w:t>kt</w:t>
      </w:r>
      <w:r w:rsidR="005B285A" w:rsidRPr="00172366">
        <w:rPr>
          <w:spacing w:val="-2"/>
        </w:rPr>
        <w:t>u pt. „</w:t>
      </w:r>
      <w:r w:rsidR="003A3007" w:rsidRPr="003A3007">
        <w:rPr>
          <w:b/>
          <w:bCs/>
          <w:i/>
          <w:iCs/>
        </w:rPr>
        <w:t>Utworzenie Specjalistycznego Laboratorium Badawczego w obszarze inżynierii materiałowej i automatyzacji procesów produkcyjnych”</w:t>
      </w:r>
      <w:r w:rsidR="003A3007" w:rsidRPr="003A3007">
        <w:rPr>
          <w:i/>
          <w:iCs/>
        </w:rPr>
        <w:t>,</w:t>
      </w:r>
      <w:r w:rsidR="005B285A" w:rsidRPr="00172366">
        <w:rPr>
          <w:b/>
          <w:bCs/>
        </w:rPr>
        <w:t xml:space="preserve"> którego realizacja jest</w:t>
      </w:r>
      <w:r w:rsidR="005B285A" w:rsidRPr="00172366">
        <w:rPr>
          <w:b/>
          <w:bCs/>
          <w:spacing w:val="-1"/>
        </w:rPr>
        <w:t xml:space="preserve"> </w:t>
      </w:r>
      <w:r w:rsidR="005B285A" w:rsidRPr="00172366">
        <w:rPr>
          <w:b/>
          <w:bCs/>
        </w:rPr>
        <w:t>d</w:t>
      </w:r>
      <w:r w:rsidR="005B285A" w:rsidRPr="00172366">
        <w:rPr>
          <w:b/>
          <w:bCs/>
          <w:spacing w:val="-2"/>
        </w:rPr>
        <w:t>o</w:t>
      </w:r>
      <w:r w:rsidR="005B285A" w:rsidRPr="00172366">
        <w:rPr>
          <w:b/>
          <w:bCs/>
        </w:rPr>
        <w:t>fi</w:t>
      </w:r>
      <w:r w:rsidR="005B285A" w:rsidRPr="00172366">
        <w:rPr>
          <w:b/>
          <w:bCs/>
          <w:spacing w:val="-1"/>
        </w:rPr>
        <w:t>n</w:t>
      </w:r>
      <w:r w:rsidR="005B285A" w:rsidRPr="00172366">
        <w:rPr>
          <w:b/>
          <w:bCs/>
          <w:spacing w:val="-2"/>
        </w:rPr>
        <w:t>a</w:t>
      </w:r>
      <w:r w:rsidR="005B285A" w:rsidRPr="00172366">
        <w:rPr>
          <w:b/>
          <w:bCs/>
          <w:spacing w:val="-1"/>
        </w:rPr>
        <w:t>n</w:t>
      </w:r>
      <w:r w:rsidR="005B285A" w:rsidRPr="00172366">
        <w:rPr>
          <w:b/>
          <w:bCs/>
        </w:rPr>
        <w:t>s</w:t>
      </w:r>
      <w:r w:rsidR="005B285A" w:rsidRPr="00172366">
        <w:rPr>
          <w:b/>
          <w:bCs/>
          <w:spacing w:val="-4"/>
        </w:rPr>
        <w:t>o</w:t>
      </w:r>
      <w:r w:rsidR="005B285A" w:rsidRPr="00172366">
        <w:rPr>
          <w:b/>
          <w:bCs/>
        </w:rPr>
        <w:t>w</w:t>
      </w:r>
      <w:r w:rsidR="005B285A" w:rsidRPr="00172366">
        <w:rPr>
          <w:b/>
          <w:bCs/>
          <w:spacing w:val="-2"/>
        </w:rPr>
        <w:t>a</w:t>
      </w:r>
      <w:r w:rsidR="005B285A" w:rsidRPr="00172366">
        <w:rPr>
          <w:b/>
          <w:bCs/>
          <w:spacing w:val="-1"/>
        </w:rPr>
        <w:t>na</w:t>
      </w:r>
      <w:r w:rsidR="005B285A" w:rsidRPr="00172366">
        <w:rPr>
          <w:b/>
          <w:bCs/>
        </w:rPr>
        <w:t xml:space="preserve"> </w:t>
      </w:r>
      <w:r w:rsidR="005B285A" w:rsidRPr="00172366">
        <w:t xml:space="preserve">w ramach </w:t>
      </w:r>
      <w:r w:rsidR="003A3007" w:rsidRPr="003A3007">
        <w:t>Programu Fundusze Europejskie dla Małopolski 2021-2027, Priorytet 1. Fundusze europejskie dla badań i rozwoju oraz przedsiębiorczości, Działanie 1.3 Infrastruktura badawczo-rozwojowa przedsiębiorstw, typ A. Infrastruktura B+R przedsiębiorstw finansowanego z Europejskiego Funduszu Regionalnego</w:t>
      </w:r>
      <w:r w:rsidR="003A3007">
        <w:t xml:space="preserve">, </w:t>
      </w:r>
      <w:r w:rsidR="005F3F1A" w:rsidRPr="00AA764E">
        <w:t>oświadczam/-y, że nie podlegam/-y - indywidualnie lub (w przypadku wspólnie ubiegających się o udzielenie zamówienia), razem z Wykonawcami wspólnie ubiegającymi się o udzielenie zamówienia, wykluczeniu z postępowania o udzielenie zamówienia na podstawie poniższych zapisów:</w:t>
      </w:r>
    </w:p>
    <w:p w14:paraId="6E2D0688" w14:textId="77777777" w:rsidR="00813CCA" w:rsidRPr="00AA764E" w:rsidRDefault="00813CCA" w:rsidP="00FA7EDE">
      <w:pPr>
        <w:pStyle w:val="Tekstpodstawowy"/>
        <w:spacing w:after="0"/>
        <w:ind w:left="567" w:firstLine="567"/>
        <w:jc w:val="both"/>
        <w:rPr>
          <w:lang w:val="pl-PL"/>
        </w:rPr>
      </w:pPr>
      <w:r w:rsidRPr="00AA764E">
        <w:rPr>
          <w:lang w:val="pl-PL"/>
        </w:rPr>
        <w:t>W celu uniknięcia konfliktu interesów, mając świadomość, iż zamówienia udzielane przez Zamawiającego, nie mogą być udzielane podmiotom powiązanym z nim osobowo lub kapitałowo oświadczam, iż nie mam</w:t>
      </w:r>
      <w:r w:rsidR="005C4D54" w:rsidRPr="00AA764E">
        <w:rPr>
          <w:lang w:val="pl-PL"/>
        </w:rPr>
        <w:t>/-y</w:t>
      </w:r>
      <w:r w:rsidRPr="00AA764E">
        <w:rPr>
          <w:lang w:val="pl-PL"/>
        </w:rPr>
        <w:t xml:space="preserve"> powiązań osobowych, ani powiązań kapitałowych z Zamawiającym, tj. </w:t>
      </w:r>
      <w:r w:rsidR="005B285A">
        <w:rPr>
          <w:lang w:val="pl-PL"/>
        </w:rPr>
        <w:t xml:space="preserve">PBP </w:t>
      </w:r>
      <w:proofErr w:type="spellStart"/>
      <w:r w:rsidR="00CF2BAB" w:rsidRPr="00AA764E">
        <w:rPr>
          <w:lang w:val="pl-PL"/>
        </w:rPr>
        <w:t>Łęgprzem</w:t>
      </w:r>
      <w:proofErr w:type="spellEnd"/>
      <w:r w:rsidR="000C6390" w:rsidRPr="00AA764E">
        <w:t xml:space="preserve"> Sp. z o.o. z siedzibą </w:t>
      </w:r>
      <w:r w:rsidR="00CF2BAB" w:rsidRPr="00AA764E">
        <w:rPr>
          <w:lang w:val="pl-PL"/>
        </w:rPr>
        <w:t>Kraków</w:t>
      </w:r>
      <w:r w:rsidR="000C6390" w:rsidRPr="00AA764E">
        <w:t xml:space="preserve"> (</w:t>
      </w:r>
      <w:r w:rsidR="00CF2BAB" w:rsidRPr="00AA764E">
        <w:t>31-</w:t>
      </w:r>
      <w:r w:rsidR="00661078">
        <w:t>5</w:t>
      </w:r>
      <w:r w:rsidR="003A3007">
        <w:t>74</w:t>
      </w:r>
      <w:r w:rsidR="000C6390" w:rsidRPr="00AA764E">
        <w:t xml:space="preserve">) przy ul. </w:t>
      </w:r>
      <w:r w:rsidR="00CF2BAB" w:rsidRPr="00AA764E">
        <w:rPr>
          <w:lang w:val="pl-PL"/>
        </w:rPr>
        <w:t xml:space="preserve">Ciepłownicza </w:t>
      </w:r>
      <w:r w:rsidR="003A3007">
        <w:rPr>
          <w:lang w:val="pl-PL"/>
        </w:rPr>
        <w:t>20</w:t>
      </w:r>
      <w:r w:rsidRPr="00AA764E">
        <w:rPr>
          <w:lang w:val="pl-PL"/>
        </w:rPr>
        <w:t xml:space="preserve">, </w:t>
      </w:r>
      <w:r w:rsidR="005C4D54" w:rsidRPr="00AA764E">
        <w:rPr>
          <w:lang w:val="pl-PL"/>
        </w:rPr>
        <w:t>przy czym p</w:t>
      </w:r>
      <w:r w:rsidRPr="00AA764E">
        <w:rPr>
          <w:lang w:val="pl-PL"/>
        </w:rPr>
        <w:t>rzez powiązania kapitałowe lub</w:t>
      </w:r>
      <w:r w:rsidR="005C4D54" w:rsidRPr="00AA764E">
        <w:rPr>
          <w:lang w:val="pl-PL"/>
        </w:rPr>
        <w:t xml:space="preserve"> osobowe rozumiem/-y</w:t>
      </w:r>
      <w:r w:rsidRPr="00AA764E">
        <w:rPr>
          <w:lang w:val="pl-PL"/>
        </w:rPr>
        <w:t xml:space="preserve"> wzajemne powiązania między </w:t>
      </w:r>
      <w:r w:rsidR="005C4D54" w:rsidRPr="00AA764E">
        <w:rPr>
          <w:lang w:val="pl-PL"/>
        </w:rPr>
        <w:t xml:space="preserve">Zamawiającym </w:t>
      </w:r>
      <w:r w:rsidRPr="00AA764E">
        <w:rPr>
          <w:lang w:val="pl-PL"/>
        </w:rPr>
        <w:t>lub osobami</w:t>
      </w:r>
      <w:r w:rsidR="005C4D54" w:rsidRPr="00AA764E">
        <w:rPr>
          <w:lang w:val="pl-PL"/>
        </w:rPr>
        <w:t xml:space="preserve"> upoważ</w:t>
      </w:r>
      <w:r w:rsidRPr="00AA764E">
        <w:rPr>
          <w:lang w:val="pl-PL"/>
        </w:rPr>
        <w:t xml:space="preserve">nionymi do zaciągania zobowiązań w imieniu </w:t>
      </w:r>
      <w:r w:rsidR="005C4D54" w:rsidRPr="00AA764E">
        <w:rPr>
          <w:lang w:val="pl-PL"/>
        </w:rPr>
        <w:t xml:space="preserve">Zamawiającego </w:t>
      </w:r>
      <w:r w:rsidRPr="00AA764E">
        <w:rPr>
          <w:lang w:val="pl-PL"/>
        </w:rPr>
        <w:t>lub osobami</w:t>
      </w:r>
      <w:r w:rsidR="005C4D54" w:rsidRPr="00AA764E">
        <w:rPr>
          <w:lang w:val="pl-PL"/>
        </w:rPr>
        <w:t xml:space="preserve"> </w:t>
      </w:r>
      <w:r w:rsidRPr="00AA764E">
        <w:rPr>
          <w:lang w:val="pl-PL"/>
        </w:rPr>
        <w:t xml:space="preserve">wykonującymi w imieniu </w:t>
      </w:r>
      <w:r w:rsidR="005C4D54" w:rsidRPr="00AA764E">
        <w:rPr>
          <w:lang w:val="pl-PL"/>
        </w:rPr>
        <w:t xml:space="preserve">Zamawiającego </w:t>
      </w:r>
      <w:r w:rsidRPr="00AA764E">
        <w:rPr>
          <w:lang w:val="pl-PL"/>
        </w:rPr>
        <w:t>czynności związane z przygotowaniem</w:t>
      </w:r>
      <w:r w:rsidR="005C4D54" w:rsidRPr="00AA764E">
        <w:rPr>
          <w:lang w:val="pl-PL"/>
        </w:rPr>
        <w:t xml:space="preserve"> </w:t>
      </w:r>
      <w:r w:rsidRPr="00AA764E">
        <w:rPr>
          <w:lang w:val="pl-PL"/>
        </w:rPr>
        <w:t>i prz</w:t>
      </w:r>
      <w:r w:rsidR="005C4D54" w:rsidRPr="00AA764E">
        <w:rPr>
          <w:lang w:val="pl-PL"/>
        </w:rPr>
        <w:t>eprowadzeniem procedury wyboru Wykonawcy a W</w:t>
      </w:r>
      <w:r w:rsidRPr="00AA764E">
        <w:rPr>
          <w:lang w:val="pl-PL"/>
        </w:rPr>
        <w:t>ykonawcą, polegające</w:t>
      </w:r>
      <w:r w:rsidR="005C4D54" w:rsidRPr="00AA764E">
        <w:rPr>
          <w:lang w:val="pl-PL"/>
        </w:rPr>
        <w:t xml:space="preserve"> </w:t>
      </w:r>
      <w:r w:rsidRPr="00AA764E">
        <w:rPr>
          <w:lang w:val="pl-PL"/>
        </w:rPr>
        <w:t>w szczególności na</w:t>
      </w:r>
      <w:r w:rsidR="006F477A" w:rsidRPr="00AA764E">
        <w:rPr>
          <w:lang w:val="pl-PL"/>
        </w:rPr>
        <w:t>:</w:t>
      </w:r>
    </w:p>
    <w:p w14:paraId="5060723C" w14:textId="77777777" w:rsidR="00813CCA" w:rsidRPr="00AA764E" w:rsidRDefault="005C4D54" w:rsidP="00BE17F8">
      <w:pPr>
        <w:pStyle w:val="Tekstpodstawowy"/>
        <w:numPr>
          <w:ilvl w:val="2"/>
          <w:numId w:val="78"/>
        </w:numPr>
        <w:tabs>
          <w:tab w:val="left" w:pos="851"/>
        </w:tabs>
        <w:spacing w:after="0"/>
        <w:ind w:left="567" w:firstLine="0"/>
        <w:jc w:val="both"/>
        <w:rPr>
          <w:lang w:val="pl-PL"/>
        </w:rPr>
      </w:pPr>
      <w:r w:rsidRPr="00AA764E">
        <w:rPr>
          <w:lang w:val="pl-PL"/>
        </w:rPr>
        <w:t>uczestniczeniu</w:t>
      </w:r>
      <w:r w:rsidR="00813CCA" w:rsidRPr="00AA764E">
        <w:rPr>
          <w:lang w:val="pl-PL"/>
        </w:rPr>
        <w:t xml:space="preserve"> w spółce jako wspólnik spółki cywilnej lub spółki osobowej,</w:t>
      </w:r>
      <w:r w:rsidR="00661078">
        <w:rPr>
          <w:lang w:val="pl-PL"/>
        </w:rPr>
        <w:t xml:space="preserve"> </w:t>
      </w:r>
    </w:p>
    <w:p w14:paraId="1F0B581E" w14:textId="77777777" w:rsidR="00813CCA" w:rsidRPr="00AA764E" w:rsidRDefault="005C4D54" w:rsidP="00661078">
      <w:pPr>
        <w:pStyle w:val="Tekstpodstawowy"/>
        <w:tabs>
          <w:tab w:val="left" w:pos="851"/>
        </w:tabs>
        <w:spacing w:after="0"/>
        <w:ind w:left="567"/>
        <w:jc w:val="both"/>
        <w:rPr>
          <w:lang w:val="pl-PL"/>
        </w:rPr>
      </w:pPr>
      <w:r w:rsidRPr="00AA764E">
        <w:rPr>
          <w:lang w:val="pl-PL"/>
        </w:rPr>
        <w:t>posiadaniu</w:t>
      </w:r>
      <w:r w:rsidR="00813CCA" w:rsidRPr="00AA764E">
        <w:rPr>
          <w:lang w:val="pl-PL"/>
        </w:rPr>
        <w:t xml:space="preserve"> co najmniej 10 % udziałów lub akcji,</w:t>
      </w:r>
      <w:r w:rsidR="00661078">
        <w:rPr>
          <w:lang w:val="pl-PL"/>
        </w:rPr>
        <w:t xml:space="preserve"> </w:t>
      </w:r>
      <w:r w:rsidR="00661078" w:rsidRPr="00AA764E">
        <w:rPr>
          <w:lang w:val="pl-PL"/>
        </w:rPr>
        <w:t>pełnieniu funkcji członka organu nadzorczego lub zarządzającego, prokurenta, pełnomocnika</w:t>
      </w:r>
      <w:r w:rsidR="00661078">
        <w:rPr>
          <w:lang w:val="pl-PL"/>
        </w:rPr>
        <w:t>;</w:t>
      </w:r>
    </w:p>
    <w:p w14:paraId="11403518" w14:textId="77777777" w:rsidR="005F3F1A" w:rsidRPr="00AA764E" w:rsidRDefault="005C4D54" w:rsidP="00BE17F8">
      <w:pPr>
        <w:pStyle w:val="Tekstpodstawowy"/>
        <w:numPr>
          <w:ilvl w:val="2"/>
          <w:numId w:val="78"/>
        </w:numPr>
        <w:tabs>
          <w:tab w:val="left" w:pos="851"/>
        </w:tabs>
        <w:spacing w:after="0"/>
        <w:ind w:left="567" w:firstLine="0"/>
        <w:jc w:val="both"/>
        <w:rPr>
          <w:lang w:val="pl-PL"/>
        </w:rPr>
      </w:pPr>
      <w:r w:rsidRPr="00AA764E">
        <w:rPr>
          <w:lang w:val="pl-PL"/>
        </w:rPr>
        <w:t>pozostawaniu</w:t>
      </w:r>
      <w:r w:rsidR="00813CCA" w:rsidRPr="00AA764E">
        <w:rPr>
          <w:lang w:val="pl-PL"/>
        </w:rPr>
        <w:t xml:space="preserve"> w związku małżeńskim, w stosunku pokrewieństwa lub powinowactwa w linii prostej, pokrewieństwa drugiego stopnia lub powinowactwa drugiego stopnia w linii bocznej lub w stosunku przysposobienia, opieki lub kurateli</w:t>
      </w:r>
      <w:r w:rsidR="00661078">
        <w:rPr>
          <w:lang w:val="pl-PL"/>
        </w:rPr>
        <w:t xml:space="preserve"> </w:t>
      </w:r>
      <w:r w:rsidR="00661078">
        <w:rPr>
          <w:rFonts w:eastAsia="Calibri"/>
        </w:rPr>
        <w:t>albo pozostawaniu we wspólnym pożyciu z wykonawcą, jego zastępcą prawnym lub członkami organów zarządzających lub organów nadzorczych wykonawców ubiegających się o udzielenie zamówienia</w:t>
      </w:r>
      <w:r w:rsidR="00661078">
        <w:rPr>
          <w:lang w:val="pl-PL"/>
        </w:rPr>
        <w:t xml:space="preserve"> </w:t>
      </w:r>
      <w:r w:rsidR="00813CCA" w:rsidRPr="00AA764E">
        <w:rPr>
          <w:lang w:val="pl-PL"/>
        </w:rPr>
        <w:t>.</w:t>
      </w:r>
    </w:p>
    <w:p w14:paraId="6741840D" w14:textId="77777777" w:rsidR="002141E8" w:rsidRPr="00AA764E" w:rsidRDefault="00661078" w:rsidP="00AA764E">
      <w:pPr>
        <w:ind w:left="567"/>
        <w:jc w:val="both"/>
        <w:outlineLvl w:val="0"/>
        <w:rPr>
          <w:i/>
          <w:iCs/>
        </w:rPr>
      </w:pPr>
      <w:r w:rsidRPr="00661078">
        <w:lastRenderedPageBreak/>
        <w:t>3</w:t>
      </w:r>
      <w:r>
        <w:rPr>
          <w:i/>
          <w:iCs/>
        </w:rPr>
        <w:t xml:space="preserve">) </w:t>
      </w:r>
      <w:r>
        <w:rPr>
          <w:rFonts w:eastAsia="Calibri"/>
        </w:rPr>
        <w:t>pozostawaniu z wykonawcą w takim stosunku prawnym lub faktycznie, że istnieje uzasadniona wątpliwość co do ich bezstronności lub niezależności w związku z postępowaniem o udzielenie zamówienia</w:t>
      </w:r>
    </w:p>
    <w:p w14:paraId="5773D89D" w14:textId="77777777" w:rsidR="00661078" w:rsidRDefault="00661078" w:rsidP="00AA764E">
      <w:pPr>
        <w:ind w:left="567"/>
        <w:jc w:val="both"/>
        <w:outlineLvl w:val="0"/>
        <w:rPr>
          <w:i/>
          <w:iCs/>
        </w:rPr>
      </w:pPr>
    </w:p>
    <w:p w14:paraId="1249DC79" w14:textId="77777777" w:rsidR="00661078" w:rsidRDefault="00661078" w:rsidP="00AA764E">
      <w:pPr>
        <w:ind w:left="567"/>
        <w:jc w:val="both"/>
        <w:outlineLvl w:val="0"/>
        <w:rPr>
          <w:i/>
          <w:iCs/>
        </w:rPr>
      </w:pPr>
    </w:p>
    <w:p w14:paraId="369BD4D7" w14:textId="77777777" w:rsidR="00661078" w:rsidRDefault="00661078" w:rsidP="00AA764E">
      <w:pPr>
        <w:ind w:left="567"/>
        <w:jc w:val="both"/>
        <w:outlineLvl w:val="0"/>
        <w:rPr>
          <w:i/>
          <w:iCs/>
        </w:rPr>
      </w:pPr>
    </w:p>
    <w:p w14:paraId="13410F81" w14:textId="77777777" w:rsidR="00661078" w:rsidRDefault="00661078" w:rsidP="00AA764E">
      <w:pPr>
        <w:ind w:left="567"/>
        <w:jc w:val="both"/>
        <w:outlineLvl w:val="0"/>
        <w:rPr>
          <w:i/>
          <w:iCs/>
        </w:rPr>
      </w:pPr>
    </w:p>
    <w:p w14:paraId="41FC81B5" w14:textId="77777777" w:rsidR="00661078" w:rsidRDefault="00661078" w:rsidP="00AA764E">
      <w:pPr>
        <w:ind w:left="567"/>
        <w:jc w:val="both"/>
        <w:outlineLvl w:val="0"/>
        <w:rPr>
          <w:i/>
          <w:iCs/>
        </w:rPr>
      </w:pPr>
    </w:p>
    <w:p w14:paraId="0F08DF4A" w14:textId="77777777" w:rsidR="00661078" w:rsidRDefault="00661078" w:rsidP="00AA764E">
      <w:pPr>
        <w:ind w:left="567"/>
        <w:jc w:val="both"/>
        <w:outlineLvl w:val="0"/>
        <w:rPr>
          <w:i/>
          <w:iCs/>
        </w:rPr>
      </w:pPr>
    </w:p>
    <w:p w14:paraId="626AC7E3" w14:textId="6E82048C" w:rsidR="002141E8" w:rsidRPr="00AA764E" w:rsidRDefault="002141E8" w:rsidP="00AA764E">
      <w:pPr>
        <w:ind w:left="567"/>
        <w:jc w:val="both"/>
        <w:outlineLvl w:val="0"/>
        <w:rPr>
          <w:i/>
          <w:iCs/>
        </w:rPr>
      </w:pPr>
      <w:r w:rsidRPr="00AA764E">
        <w:rPr>
          <w:i/>
          <w:iCs/>
        </w:rPr>
        <w:t xml:space="preserve">Miejscowość .................................................. dnia ........................................... </w:t>
      </w:r>
      <w:r w:rsidR="003A3007" w:rsidRPr="00AA764E">
        <w:rPr>
          <w:i/>
          <w:iCs/>
        </w:rPr>
        <w:t>20</w:t>
      </w:r>
      <w:r w:rsidR="003A3007">
        <w:rPr>
          <w:i/>
          <w:iCs/>
        </w:rPr>
        <w:t>2</w:t>
      </w:r>
      <w:r w:rsidR="00F17DB6">
        <w:rPr>
          <w:i/>
          <w:iCs/>
        </w:rPr>
        <w:t>6</w:t>
      </w:r>
      <w:r w:rsidR="003A3007" w:rsidRPr="00AA764E">
        <w:rPr>
          <w:i/>
          <w:iCs/>
        </w:rPr>
        <w:t xml:space="preserve"> </w:t>
      </w:r>
      <w:r w:rsidRPr="00AA764E">
        <w:rPr>
          <w:i/>
          <w:iCs/>
        </w:rPr>
        <w:t>roku.</w:t>
      </w:r>
    </w:p>
    <w:p w14:paraId="35833D89" w14:textId="77777777" w:rsidR="002141E8" w:rsidRDefault="002141E8" w:rsidP="00AA764E">
      <w:pPr>
        <w:ind w:left="567"/>
        <w:jc w:val="right"/>
        <w:rPr>
          <w:i/>
          <w:iCs/>
        </w:rPr>
      </w:pPr>
    </w:p>
    <w:p w14:paraId="06DC8418" w14:textId="77777777" w:rsidR="005B7EE7" w:rsidRDefault="005B7EE7" w:rsidP="00AA764E">
      <w:pPr>
        <w:ind w:left="567"/>
        <w:jc w:val="right"/>
        <w:rPr>
          <w:i/>
          <w:iCs/>
        </w:rPr>
      </w:pPr>
    </w:p>
    <w:p w14:paraId="54C43F98" w14:textId="77777777" w:rsidR="005B7EE7" w:rsidRDefault="005B7EE7" w:rsidP="00AA764E">
      <w:pPr>
        <w:ind w:left="567"/>
        <w:jc w:val="right"/>
        <w:rPr>
          <w:i/>
          <w:iCs/>
        </w:rPr>
      </w:pPr>
    </w:p>
    <w:p w14:paraId="07C890E0" w14:textId="77777777" w:rsidR="005B7EE7" w:rsidRPr="00AA764E" w:rsidRDefault="005B7EE7" w:rsidP="00AA764E">
      <w:pPr>
        <w:ind w:left="567"/>
        <w:jc w:val="right"/>
        <w:rPr>
          <w:i/>
          <w:iCs/>
        </w:rPr>
      </w:pPr>
    </w:p>
    <w:p w14:paraId="346A8F02" w14:textId="77777777" w:rsidR="002141E8" w:rsidRPr="00AA764E" w:rsidRDefault="002141E8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76FD0AF4" w14:textId="77777777" w:rsidR="002141E8" w:rsidRPr="00AA764E" w:rsidRDefault="002141E8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649A1A90" w14:textId="77777777" w:rsidR="002141E8" w:rsidRPr="00AA764E" w:rsidRDefault="002141E8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oświadczeń woli w imieniu Wykonawcy)</w:t>
      </w:r>
    </w:p>
    <w:p w14:paraId="06FA041F" w14:textId="77777777" w:rsidR="00A84C86" w:rsidRPr="00AA764E" w:rsidRDefault="00A84C86" w:rsidP="00AA764E">
      <w:pPr>
        <w:pStyle w:val="Tekstpodstawowy"/>
        <w:spacing w:after="0"/>
        <w:ind w:left="567"/>
        <w:outlineLvl w:val="0"/>
        <w:rPr>
          <w:b/>
          <w:bCs/>
          <w:color w:val="FF0000"/>
        </w:rPr>
      </w:pPr>
    </w:p>
    <w:p w14:paraId="407CCBC4" w14:textId="77777777" w:rsidR="00661078" w:rsidRDefault="00661078" w:rsidP="00AA764E">
      <w:pPr>
        <w:ind w:left="567"/>
        <w:jc w:val="both"/>
        <w:rPr>
          <w:i/>
          <w:lang w:val="x-none" w:eastAsia="x-none"/>
        </w:rPr>
      </w:pPr>
    </w:p>
    <w:p w14:paraId="0EA1E204" w14:textId="77777777" w:rsidR="00661078" w:rsidRDefault="00661078" w:rsidP="00AA764E">
      <w:pPr>
        <w:ind w:left="567"/>
        <w:jc w:val="both"/>
        <w:rPr>
          <w:i/>
          <w:lang w:val="x-none" w:eastAsia="x-none"/>
        </w:rPr>
      </w:pPr>
    </w:p>
    <w:p w14:paraId="736875B0" w14:textId="77777777" w:rsidR="00661078" w:rsidRDefault="00661078" w:rsidP="00AA764E">
      <w:pPr>
        <w:ind w:left="567"/>
        <w:jc w:val="both"/>
        <w:rPr>
          <w:i/>
          <w:lang w:val="x-none" w:eastAsia="x-none"/>
        </w:rPr>
      </w:pPr>
    </w:p>
    <w:p w14:paraId="0977D0A9" w14:textId="77777777" w:rsidR="00661078" w:rsidRDefault="00661078" w:rsidP="00AA764E">
      <w:pPr>
        <w:ind w:left="567"/>
        <w:jc w:val="both"/>
        <w:rPr>
          <w:i/>
          <w:lang w:val="x-none" w:eastAsia="x-none"/>
        </w:rPr>
      </w:pPr>
    </w:p>
    <w:p w14:paraId="548C9047" w14:textId="77777777" w:rsidR="00661078" w:rsidRDefault="00661078" w:rsidP="00AA764E">
      <w:pPr>
        <w:ind w:left="567"/>
        <w:jc w:val="both"/>
        <w:rPr>
          <w:i/>
          <w:lang w:val="x-none" w:eastAsia="x-none"/>
        </w:rPr>
      </w:pPr>
    </w:p>
    <w:p w14:paraId="2F87C611" w14:textId="77777777" w:rsidR="00661078" w:rsidRDefault="00661078" w:rsidP="00AA764E">
      <w:pPr>
        <w:ind w:left="567"/>
        <w:jc w:val="both"/>
        <w:rPr>
          <w:i/>
          <w:lang w:val="x-none" w:eastAsia="x-none"/>
        </w:rPr>
      </w:pPr>
    </w:p>
    <w:p w14:paraId="06C63E97" w14:textId="77777777" w:rsidR="00661078" w:rsidRDefault="00B86711" w:rsidP="00AA764E">
      <w:pPr>
        <w:ind w:left="567"/>
        <w:jc w:val="both"/>
        <w:rPr>
          <w:i/>
          <w:lang w:val="x-none" w:eastAsia="x-none"/>
        </w:rPr>
      </w:pPr>
      <w:r>
        <w:rPr>
          <w:i/>
          <w:lang w:val="x-none" w:eastAsia="x-none"/>
        </w:rPr>
        <w:br w:type="page"/>
      </w:r>
    </w:p>
    <w:p w14:paraId="7E5BD41C" w14:textId="77777777" w:rsidR="005B7EE7" w:rsidRDefault="005B7EE7" w:rsidP="00AA764E">
      <w:pPr>
        <w:ind w:left="567"/>
        <w:jc w:val="both"/>
        <w:rPr>
          <w:i/>
          <w:lang w:val="x-none" w:eastAsia="x-none"/>
        </w:rPr>
      </w:pPr>
    </w:p>
    <w:p w14:paraId="23E52B49" w14:textId="77777777" w:rsidR="005B7EE7" w:rsidRDefault="005B7EE7" w:rsidP="00AA764E">
      <w:pPr>
        <w:ind w:left="567"/>
        <w:jc w:val="both"/>
        <w:rPr>
          <w:i/>
          <w:lang w:val="x-none" w:eastAsia="x-none"/>
        </w:rPr>
      </w:pPr>
    </w:p>
    <w:p w14:paraId="29BA65C4" w14:textId="77777777" w:rsidR="0023041E" w:rsidRDefault="0023041E" w:rsidP="00AA764E">
      <w:pPr>
        <w:ind w:left="567"/>
        <w:jc w:val="both"/>
        <w:rPr>
          <w:i/>
          <w:lang w:val="x-none" w:eastAsia="x-none"/>
        </w:rPr>
      </w:pPr>
      <w:r w:rsidRPr="00AA764E">
        <w:rPr>
          <w:i/>
          <w:lang w:val="x-none" w:eastAsia="x-none"/>
        </w:rPr>
        <w:t>(Pieczęć firmowa Wykonawcy)</w:t>
      </w:r>
    </w:p>
    <w:p w14:paraId="6EDEC64C" w14:textId="77777777" w:rsidR="005B7EE7" w:rsidRDefault="005B7EE7" w:rsidP="00AA764E">
      <w:pPr>
        <w:ind w:left="567"/>
        <w:jc w:val="both"/>
        <w:rPr>
          <w:i/>
          <w:lang w:val="x-none" w:eastAsia="x-none"/>
        </w:rPr>
      </w:pPr>
    </w:p>
    <w:p w14:paraId="736A575B" w14:textId="77777777" w:rsidR="005B7EE7" w:rsidRDefault="005B7EE7" w:rsidP="00AA764E">
      <w:pPr>
        <w:ind w:left="567"/>
        <w:jc w:val="both"/>
        <w:rPr>
          <w:i/>
          <w:lang w:val="x-none" w:eastAsia="x-none"/>
        </w:rPr>
      </w:pPr>
    </w:p>
    <w:p w14:paraId="51A620BD" w14:textId="77777777" w:rsidR="005B7EE7" w:rsidRPr="00AA764E" w:rsidRDefault="005B7EE7" w:rsidP="00AA764E">
      <w:pPr>
        <w:ind w:left="567"/>
        <w:jc w:val="both"/>
        <w:rPr>
          <w:i/>
          <w:lang w:val="x-none" w:eastAsia="x-none"/>
        </w:rPr>
      </w:pPr>
    </w:p>
    <w:p w14:paraId="6D42D50A" w14:textId="77777777" w:rsidR="0023041E" w:rsidRPr="00AA764E" w:rsidRDefault="0023041E" w:rsidP="00AA764E">
      <w:pPr>
        <w:ind w:left="567"/>
        <w:jc w:val="both"/>
        <w:rPr>
          <w:i/>
          <w:lang w:val="x-none" w:eastAsia="x-none"/>
        </w:rPr>
      </w:pPr>
    </w:p>
    <w:p w14:paraId="37F3CD6E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  <w:r w:rsidRPr="00AA764E">
        <w:rPr>
          <w:b/>
          <w:iCs/>
        </w:rPr>
        <w:t>OŚWIADCZENIA DOTYCZĄCE WYKONAWCY:</w:t>
      </w:r>
    </w:p>
    <w:p w14:paraId="1F1CC4E9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2DBAF138" w14:textId="77777777" w:rsidR="00336710" w:rsidRPr="00AA764E" w:rsidRDefault="00336710" w:rsidP="00BE17F8">
      <w:pPr>
        <w:pStyle w:val="Tekstpodstawowy"/>
        <w:numPr>
          <w:ilvl w:val="0"/>
          <w:numId w:val="76"/>
        </w:numPr>
        <w:tabs>
          <w:tab w:val="left" w:pos="993"/>
        </w:tabs>
        <w:spacing w:after="0"/>
        <w:ind w:left="567" w:firstLine="0"/>
        <w:jc w:val="both"/>
        <w:rPr>
          <w:iCs/>
        </w:rPr>
      </w:pPr>
      <w:r w:rsidRPr="00AA764E">
        <w:rPr>
          <w:iCs/>
        </w:rPr>
        <w:t>Oświadczam/y, że spełniam/y warunki udziału w postępowaniu, o których mowa w </w:t>
      </w:r>
      <w:proofErr w:type="spellStart"/>
      <w:r w:rsidR="0023041E" w:rsidRPr="00AA764E">
        <w:rPr>
          <w:iCs/>
          <w:lang w:val="pl-PL"/>
        </w:rPr>
        <w:t>ZiS</w:t>
      </w:r>
      <w:proofErr w:type="spellEnd"/>
      <w:r w:rsidRPr="00AA764E">
        <w:rPr>
          <w:iCs/>
        </w:rPr>
        <w:t>.</w:t>
      </w:r>
    </w:p>
    <w:p w14:paraId="77C4AB43" w14:textId="77777777" w:rsidR="00336710" w:rsidRPr="00AA764E" w:rsidRDefault="00336710" w:rsidP="00BE17F8">
      <w:pPr>
        <w:pStyle w:val="Tekstpodstawowy"/>
        <w:numPr>
          <w:ilvl w:val="0"/>
          <w:numId w:val="76"/>
        </w:numPr>
        <w:tabs>
          <w:tab w:val="left" w:pos="993"/>
        </w:tabs>
        <w:spacing w:after="0"/>
        <w:ind w:left="567" w:firstLine="0"/>
        <w:jc w:val="both"/>
        <w:rPr>
          <w:iCs/>
        </w:rPr>
      </w:pPr>
      <w:r w:rsidRPr="00AA764E">
        <w:rPr>
          <w:iCs/>
        </w:rPr>
        <w:t xml:space="preserve">Oświadczam/y, że </w:t>
      </w:r>
      <w:r w:rsidRPr="00AA764E">
        <w:t>znajduję/my się w sytuacji ekonomicznej lub finansowej pozwalające, na realizację zamówienia, tj.:</w:t>
      </w:r>
    </w:p>
    <w:p w14:paraId="4EEB12D7" w14:textId="77777777" w:rsidR="00336710" w:rsidRDefault="00336710" w:rsidP="00BE17F8">
      <w:pPr>
        <w:widowControl w:val="0"/>
        <w:numPr>
          <w:ilvl w:val="1"/>
          <w:numId w:val="79"/>
        </w:numPr>
        <w:tabs>
          <w:tab w:val="left" w:pos="993"/>
        </w:tabs>
        <w:suppressAutoHyphens/>
        <w:adjustRightInd w:val="0"/>
        <w:ind w:left="567" w:firstLine="0"/>
        <w:jc w:val="both"/>
        <w:textAlignment w:val="baseline"/>
      </w:pPr>
      <w:r w:rsidRPr="00AA764E">
        <w:t>posiadam/y środki finansowe lub zdolność kr</w:t>
      </w:r>
      <w:r w:rsidR="00FA7EDE">
        <w:t>edytową w wysokości co najmniej:</w:t>
      </w:r>
    </w:p>
    <w:p w14:paraId="2B3E925B" w14:textId="055A981A" w:rsidR="00FA7EDE" w:rsidRPr="00172366" w:rsidRDefault="00FA7EDE" w:rsidP="00BE17F8">
      <w:pPr>
        <w:widowControl w:val="0"/>
        <w:numPr>
          <w:ilvl w:val="2"/>
          <w:numId w:val="79"/>
        </w:numPr>
        <w:suppressAutoHyphens/>
        <w:adjustRightInd w:val="0"/>
        <w:ind w:left="567" w:firstLine="0"/>
        <w:jc w:val="both"/>
        <w:textAlignment w:val="baseline"/>
        <w:rPr>
          <w:lang w:eastAsia="ar-SA"/>
        </w:rPr>
      </w:pPr>
      <w:r w:rsidRPr="00172366">
        <w:rPr>
          <w:lang w:eastAsia="ar-SA"/>
        </w:rPr>
        <w:t>w zakresie</w:t>
      </w:r>
      <w:r w:rsidR="003A3007">
        <w:rPr>
          <w:lang w:eastAsia="ar-SA"/>
        </w:rPr>
        <w:t xml:space="preserve"> przedmiotu</w:t>
      </w:r>
      <w:r w:rsidRPr="00172366">
        <w:rPr>
          <w:lang w:eastAsia="ar-SA"/>
        </w:rPr>
        <w:t xml:space="preserve"> zamówienia</w:t>
      </w:r>
      <w:r w:rsidR="00264D98">
        <w:rPr>
          <w:lang w:eastAsia="ar-SA"/>
        </w:rPr>
        <w:t xml:space="preserve">, odpowiednio </w:t>
      </w:r>
      <w:r w:rsidR="00A732F3">
        <w:rPr>
          <w:lang w:eastAsia="ar-SA"/>
        </w:rPr>
        <w:t xml:space="preserve">w odniesieniu do Części </w:t>
      </w:r>
      <w:r w:rsidR="00CC0FE7">
        <w:rPr>
          <w:lang w:eastAsia="ar-SA"/>
        </w:rPr>
        <w:t xml:space="preserve">3 </w:t>
      </w:r>
      <w:r w:rsidR="00264D98">
        <w:rPr>
          <w:lang w:eastAsia="ar-SA"/>
        </w:rPr>
        <w:t>,</w:t>
      </w:r>
      <w:r w:rsidRPr="00172366">
        <w:rPr>
          <w:lang w:eastAsia="ar-SA"/>
        </w:rPr>
        <w:t xml:space="preserve"> posiada środki finansowe lub zdolność kredytową w wysokości co najmniej</w:t>
      </w:r>
      <w:r w:rsidR="00EE3870">
        <w:rPr>
          <w:lang w:eastAsia="ar-SA"/>
        </w:rPr>
        <w:t xml:space="preserve"> </w:t>
      </w:r>
      <w:r w:rsidR="00F17DB6">
        <w:rPr>
          <w:lang w:eastAsia="ar-SA"/>
        </w:rPr>
        <w:t>2.000.000,00</w:t>
      </w:r>
      <w:r w:rsidR="008720F5">
        <w:rPr>
          <w:lang w:eastAsia="ar-SA"/>
        </w:rPr>
        <w:t xml:space="preserve"> PLN (słownie: </w:t>
      </w:r>
      <w:r w:rsidR="00F17DB6">
        <w:rPr>
          <w:lang w:eastAsia="ar-SA"/>
        </w:rPr>
        <w:t>dwa</w:t>
      </w:r>
      <w:r w:rsidR="00CC0FE7">
        <w:rPr>
          <w:lang w:eastAsia="ar-SA"/>
        </w:rPr>
        <w:t xml:space="preserve"> </w:t>
      </w:r>
      <w:r w:rsidR="008720F5">
        <w:rPr>
          <w:lang w:eastAsia="ar-SA"/>
        </w:rPr>
        <w:t>miliony złotych 00/100)</w:t>
      </w:r>
    </w:p>
    <w:p w14:paraId="1A817524" w14:textId="77777777" w:rsidR="00FA7EDE" w:rsidRDefault="00336710" w:rsidP="00BE17F8">
      <w:pPr>
        <w:widowControl w:val="0"/>
        <w:numPr>
          <w:ilvl w:val="1"/>
          <w:numId w:val="79"/>
        </w:numPr>
        <w:tabs>
          <w:tab w:val="left" w:pos="993"/>
        </w:tabs>
        <w:suppressAutoHyphens/>
        <w:adjustRightInd w:val="0"/>
        <w:ind w:left="567" w:firstLine="0"/>
        <w:jc w:val="both"/>
        <w:textAlignment w:val="baseline"/>
      </w:pPr>
      <w:r w:rsidRPr="00AA764E">
        <w:t>jestem/</w:t>
      </w:r>
      <w:proofErr w:type="spellStart"/>
      <w:r w:rsidRPr="00AA764E">
        <w:t>śmy</w:t>
      </w:r>
      <w:proofErr w:type="spellEnd"/>
      <w:r w:rsidRPr="00AA764E">
        <w:t xml:space="preserve"> ubezpieczony/</w:t>
      </w:r>
      <w:proofErr w:type="spellStart"/>
      <w:r w:rsidRPr="00AA764E">
        <w:t>eni</w:t>
      </w:r>
      <w:proofErr w:type="spellEnd"/>
      <w:r w:rsidRPr="00AA764E">
        <w:t xml:space="preserve"> od odpowiedzialności cywilnej w zakresie prowadzonej działalności gospodarczej związanej z przedmiotem zamówienia, przy czym kwota ubezpi</w:t>
      </w:r>
      <w:r w:rsidR="008823A9" w:rsidRPr="00AA764E">
        <w:t>eczenia jest nie mniejsza niż</w:t>
      </w:r>
      <w:r w:rsidR="00FA7EDE">
        <w:t>:</w:t>
      </w:r>
    </w:p>
    <w:p w14:paraId="7377B5E0" w14:textId="028BD794" w:rsidR="00FA7EDE" w:rsidRPr="00172366" w:rsidRDefault="00FA7EDE" w:rsidP="00FD18BB">
      <w:pPr>
        <w:widowControl w:val="0"/>
        <w:numPr>
          <w:ilvl w:val="0"/>
          <w:numId w:val="76"/>
        </w:numPr>
        <w:tabs>
          <w:tab w:val="left" w:pos="993"/>
        </w:tabs>
        <w:suppressAutoHyphens/>
        <w:adjustRightInd w:val="0"/>
        <w:ind w:left="567" w:firstLine="0"/>
        <w:jc w:val="both"/>
        <w:textAlignment w:val="baseline"/>
        <w:rPr>
          <w:lang w:eastAsia="ar-SA"/>
        </w:rPr>
      </w:pPr>
      <w:r w:rsidRPr="00172366">
        <w:rPr>
          <w:lang w:eastAsia="ar-SA"/>
        </w:rPr>
        <w:t xml:space="preserve">w zakresie </w:t>
      </w:r>
      <w:r w:rsidR="003A3007">
        <w:rPr>
          <w:lang w:eastAsia="ar-SA"/>
        </w:rPr>
        <w:t>przedmiotu</w:t>
      </w:r>
      <w:r w:rsidRPr="00172366">
        <w:rPr>
          <w:lang w:eastAsia="ar-SA"/>
        </w:rPr>
        <w:t xml:space="preserve"> zamówienia</w:t>
      </w:r>
      <w:r w:rsidR="00264D98">
        <w:rPr>
          <w:lang w:eastAsia="ar-SA"/>
        </w:rPr>
        <w:t xml:space="preserve">, odpowiednio </w:t>
      </w:r>
      <w:r w:rsidR="00A732F3">
        <w:rPr>
          <w:lang w:eastAsia="ar-SA"/>
        </w:rPr>
        <w:t xml:space="preserve">w odniesieniu do Części </w:t>
      </w:r>
      <w:r w:rsidR="00264D98">
        <w:rPr>
          <w:lang w:eastAsia="ar-SA"/>
        </w:rPr>
        <w:t xml:space="preserve"> </w:t>
      </w:r>
      <w:r w:rsidR="00CC0FE7">
        <w:rPr>
          <w:lang w:eastAsia="ar-SA"/>
        </w:rPr>
        <w:t>3</w:t>
      </w:r>
      <w:r w:rsidR="00264D98">
        <w:rPr>
          <w:lang w:eastAsia="ar-SA"/>
        </w:rPr>
        <w:t>,</w:t>
      </w:r>
      <w:r w:rsidRPr="00172366">
        <w:rPr>
          <w:lang w:eastAsia="ar-SA"/>
        </w:rPr>
        <w:t xml:space="preserve"> jest ubezpieczony od odpowiedzialności cywilnej w zakresie prowadzonej działalności gospodarczej związanej z przedmiotem zamówienia, przy czym kwota ubezpieczenia jest nie mniejsza niż</w:t>
      </w:r>
      <w:r w:rsidR="00661078">
        <w:rPr>
          <w:lang w:eastAsia="ar-SA"/>
        </w:rPr>
        <w:t xml:space="preserve"> </w:t>
      </w:r>
      <w:r w:rsidR="0041026C">
        <w:rPr>
          <w:lang w:eastAsia="ar-SA"/>
        </w:rPr>
        <w:t>1</w:t>
      </w:r>
      <w:r w:rsidR="00F17DB6">
        <w:rPr>
          <w:lang w:eastAsia="ar-SA"/>
        </w:rPr>
        <w:t>.000.000,00</w:t>
      </w:r>
      <w:r w:rsidR="00661078">
        <w:rPr>
          <w:lang w:eastAsia="ar-SA"/>
        </w:rPr>
        <w:t xml:space="preserve"> zł</w:t>
      </w:r>
      <w:r w:rsidRPr="00172366">
        <w:rPr>
          <w:lang w:eastAsia="ar-SA"/>
        </w:rPr>
        <w:t xml:space="preserve">. (słownie: </w:t>
      </w:r>
      <w:r w:rsidR="0041026C">
        <w:rPr>
          <w:lang w:eastAsia="ar-SA"/>
        </w:rPr>
        <w:t xml:space="preserve">jeden </w:t>
      </w:r>
      <w:r w:rsidR="00661078">
        <w:rPr>
          <w:lang w:eastAsia="ar-SA"/>
        </w:rPr>
        <w:t xml:space="preserve">milion </w:t>
      </w:r>
      <w:r w:rsidRPr="00172366">
        <w:rPr>
          <w:lang w:eastAsia="ar-SA"/>
        </w:rPr>
        <w:t>(PLN),</w:t>
      </w:r>
    </w:p>
    <w:p w14:paraId="52893D5F" w14:textId="77777777" w:rsidR="00336710" w:rsidRPr="00FD18BB" w:rsidRDefault="00336710" w:rsidP="00FD18BB">
      <w:pPr>
        <w:widowControl w:val="0"/>
        <w:numPr>
          <w:ilvl w:val="0"/>
          <w:numId w:val="76"/>
        </w:numPr>
        <w:tabs>
          <w:tab w:val="left" w:pos="993"/>
        </w:tabs>
        <w:suppressAutoHyphens/>
        <w:adjustRightInd w:val="0"/>
        <w:ind w:left="567" w:firstLine="0"/>
        <w:jc w:val="both"/>
        <w:textAlignment w:val="baseline"/>
        <w:rPr>
          <w:iCs/>
        </w:rPr>
      </w:pPr>
      <w:r w:rsidRPr="00AA764E">
        <w:t>Oświadczam/y, że posiadam/y zdolność techniczną lub zawodową pozwalającą na realizację zamówienia, tj.:</w:t>
      </w:r>
    </w:p>
    <w:p w14:paraId="76044E09" w14:textId="77777777" w:rsidR="006F477A" w:rsidRPr="00AA764E" w:rsidRDefault="00336710" w:rsidP="00BE17F8">
      <w:pPr>
        <w:pStyle w:val="Tekstpodstawowy"/>
        <w:numPr>
          <w:ilvl w:val="1"/>
          <w:numId w:val="80"/>
        </w:numPr>
        <w:tabs>
          <w:tab w:val="left" w:pos="993"/>
        </w:tabs>
        <w:spacing w:after="0"/>
        <w:ind w:left="567" w:firstLine="0"/>
        <w:jc w:val="both"/>
        <w:rPr>
          <w:iCs/>
        </w:rPr>
      </w:pPr>
      <w:r w:rsidRPr="00AA764E">
        <w:t>dysponuję/my osobami zdolnymi do realizacji zamówienia, czyli:</w:t>
      </w:r>
    </w:p>
    <w:p w14:paraId="1E329806" w14:textId="54E3917B" w:rsidR="00FA7EDE" w:rsidRPr="00BF74DC" w:rsidRDefault="006E3183" w:rsidP="00BE17F8">
      <w:pPr>
        <w:widowControl w:val="0"/>
        <w:numPr>
          <w:ilvl w:val="2"/>
          <w:numId w:val="80"/>
        </w:numPr>
        <w:suppressAutoHyphens/>
        <w:adjustRightInd w:val="0"/>
        <w:ind w:left="567" w:right="-49" w:firstLine="0"/>
        <w:jc w:val="both"/>
        <w:textAlignment w:val="baseline"/>
        <w:rPr>
          <w:lang w:eastAsia="ar-SA"/>
        </w:rPr>
      </w:pPr>
      <w:r>
        <w:rPr>
          <w:iCs/>
          <w:lang w:eastAsia="ar-SA"/>
        </w:rPr>
        <w:t>w zak</w:t>
      </w:r>
      <w:r w:rsidR="00A32AC7">
        <w:rPr>
          <w:iCs/>
          <w:lang w:eastAsia="ar-SA"/>
        </w:rPr>
        <w:t xml:space="preserve">resie </w:t>
      </w:r>
      <w:r w:rsidR="003A3007">
        <w:rPr>
          <w:iCs/>
          <w:lang w:eastAsia="ar-SA"/>
        </w:rPr>
        <w:t>przedmiotu</w:t>
      </w:r>
      <w:r>
        <w:rPr>
          <w:iCs/>
          <w:lang w:eastAsia="ar-SA"/>
        </w:rPr>
        <w:t xml:space="preserve"> </w:t>
      </w:r>
      <w:r w:rsidR="00FA7EDE" w:rsidRPr="00172366">
        <w:rPr>
          <w:iCs/>
          <w:lang w:eastAsia="ar-SA"/>
        </w:rPr>
        <w:t>zamówienia</w:t>
      </w:r>
      <w:r w:rsidR="00264D98">
        <w:rPr>
          <w:iCs/>
          <w:lang w:eastAsia="ar-SA"/>
        </w:rPr>
        <w:t xml:space="preserve">, </w:t>
      </w:r>
      <w:r w:rsidR="00264D98">
        <w:rPr>
          <w:lang w:eastAsia="ar-SA"/>
        </w:rPr>
        <w:t xml:space="preserve">odpowiednio </w:t>
      </w:r>
      <w:r w:rsidR="00A732F3">
        <w:rPr>
          <w:lang w:eastAsia="ar-SA"/>
        </w:rPr>
        <w:t>w odniesieniu do</w:t>
      </w:r>
      <w:r w:rsidR="00264D98">
        <w:rPr>
          <w:lang w:eastAsia="ar-SA"/>
        </w:rPr>
        <w:t xml:space="preserve"> </w:t>
      </w:r>
      <w:r w:rsidR="00A732F3">
        <w:rPr>
          <w:lang w:eastAsia="ar-SA"/>
        </w:rPr>
        <w:t>C</w:t>
      </w:r>
      <w:r w:rsidR="00264D98">
        <w:rPr>
          <w:lang w:eastAsia="ar-SA"/>
        </w:rPr>
        <w:t xml:space="preserve">zęści </w:t>
      </w:r>
      <w:r w:rsidR="00CC0FE7">
        <w:rPr>
          <w:lang w:eastAsia="ar-SA"/>
        </w:rPr>
        <w:t>3</w:t>
      </w:r>
      <w:r w:rsidR="00264D98">
        <w:rPr>
          <w:lang w:eastAsia="ar-SA"/>
        </w:rPr>
        <w:t>,</w:t>
      </w:r>
      <w:r w:rsidR="00FA7EDE" w:rsidRPr="00172366">
        <w:rPr>
          <w:iCs/>
          <w:lang w:eastAsia="ar-SA"/>
        </w:rPr>
        <w:t xml:space="preserve"> osobą przeznaczoną na funkcję kierownika robót posiadającego uprawnienia budowlane do kierowania robotami budowlanymi w specjalności </w:t>
      </w:r>
      <w:proofErr w:type="spellStart"/>
      <w:r w:rsidR="00FA7EDE" w:rsidRPr="00172366">
        <w:rPr>
          <w:iCs/>
          <w:lang w:eastAsia="ar-SA"/>
        </w:rPr>
        <w:t>konstrukcyjno</w:t>
      </w:r>
      <w:proofErr w:type="spellEnd"/>
      <w:r w:rsidR="00FA7EDE" w:rsidRPr="00172366">
        <w:rPr>
          <w:iCs/>
          <w:lang w:eastAsia="ar-SA"/>
        </w:rPr>
        <w:t xml:space="preserve">–budowlanej bez ograniczeń, wydane na podstawie obowiązujących przepisów prawa, tj. zgodnie z ustawą z dnia 7 lipca 1994 r. Prawo budowlane (t. j. Dz. U. 2016 poz. 290 ze zm.) i aktualną przynależność do Izby Inżynierów Budownictwa oraz </w:t>
      </w:r>
      <w:r w:rsidR="00FA7EDE" w:rsidRPr="00172366">
        <w:rPr>
          <w:lang w:eastAsia="ar-SA"/>
        </w:rPr>
        <w:t xml:space="preserve">co najmniej </w:t>
      </w:r>
      <w:r w:rsidR="00A054A5" w:rsidRPr="00F20279">
        <w:rPr>
          <w:lang w:eastAsia="ar-SA"/>
        </w:rPr>
        <w:t>trzyletnią</w:t>
      </w:r>
      <w:r w:rsidR="00FA7EDE" w:rsidRPr="00172366">
        <w:rPr>
          <w:lang w:eastAsia="ar-SA"/>
        </w:rPr>
        <w:t xml:space="preserve"> praktykę zawodową i doświadczenie w kierowaniu</w:t>
      </w:r>
      <w:r w:rsidR="00DA66CD">
        <w:rPr>
          <w:lang w:eastAsia="ar-SA"/>
        </w:rPr>
        <w:t xml:space="preserve"> budową/przebudową/rozbudową i robotami przy budowie/rozbudowie/przebudowie</w:t>
      </w:r>
      <w:r w:rsidR="00263392">
        <w:rPr>
          <w:lang w:eastAsia="ar-SA"/>
        </w:rPr>
        <w:t xml:space="preserve"> co najmniej </w:t>
      </w:r>
      <w:r w:rsidR="00263392" w:rsidRPr="00BF74DC">
        <w:rPr>
          <w:lang w:eastAsia="ar-SA"/>
        </w:rPr>
        <w:t>dwóch obiektów kubaturowych,</w:t>
      </w:r>
      <w:r w:rsidR="00FA7EDE" w:rsidRPr="00BF74DC">
        <w:rPr>
          <w:lang w:eastAsia="ar-SA"/>
        </w:rPr>
        <w:t xml:space="preserve"> w zakresie odpowiadającym posiadanym uprawnieniom,</w:t>
      </w:r>
    </w:p>
    <w:p w14:paraId="15FECF43" w14:textId="77777777" w:rsidR="00FA7EDE" w:rsidRPr="00BF74DC" w:rsidRDefault="00FA7EDE" w:rsidP="00BE17F8">
      <w:pPr>
        <w:pStyle w:val="Tekstpodstawowy"/>
        <w:numPr>
          <w:ilvl w:val="1"/>
          <w:numId w:val="77"/>
        </w:numPr>
        <w:tabs>
          <w:tab w:val="left" w:pos="993"/>
        </w:tabs>
        <w:spacing w:after="0"/>
        <w:ind w:left="567" w:firstLine="0"/>
        <w:jc w:val="both"/>
      </w:pPr>
      <w:r w:rsidRPr="00BF74DC">
        <w:rPr>
          <w:lang w:val="pl-PL"/>
        </w:rPr>
        <w:t>p</w:t>
      </w:r>
      <w:r w:rsidR="00336710" w:rsidRPr="00BF74DC">
        <w:t>osiadam/y niezbędną wiedzę i doświadczenie, tj. zrealizował</w:t>
      </w:r>
      <w:r w:rsidR="00336710" w:rsidRPr="00BF74DC">
        <w:rPr>
          <w:lang w:val="pl-PL"/>
        </w:rPr>
        <w:t>em/zrealizowaliśmy</w:t>
      </w:r>
      <w:r w:rsidR="00336710" w:rsidRPr="00BF74DC">
        <w:t xml:space="preserve"> </w:t>
      </w:r>
      <w:r w:rsidR="006F477A" w:rsidRPr="00BF74DC">
        <w:rPr>
          <w:lang w:eastAsia="ar-SA"/>
        </w:rPr>
        <w:t>w okresie ostatnich 5 lat przed upływem terminu składania ofert o udzielenie zamówienia, a w przypadku, gdy okres prowadzenia działalności jest krótszy w tym okresie, licząc wstecz od dnia upływu terminu składania ofert, co najmniej</w:t>
      </w:r>
      <w:r w:rsidRPr="00BF74DC">
        <w:rPr>
          <w:lang w:val="pl-PL" w:eastAsia="ar-SA"/>
        </w:rPr>
        <w:t>:</w:t>
      </w:r>
    </w:p>
    <w:p w14:paraId="6B61EFD7" w14:textId="56F14539" w:rsidR="00FA7EDE" w:rsidRDefault="00FA7EDE" w:rsidP="00BE17F8">
      <w:pPr>
        <w:widowControl w:val="0"/>
        <w:numPr>
          <w:ilvl w:val="2"/>
          <w:numId w:val="77"/>
        </w:numPr>
        <w:suppressAutoHyphens/>
        <w:adjustRightInd w:val="0"/>
        <w:ind w:left="567" w:right="-51" w:firstLine="0"/>
        <w:jc w:val="both"/>
        <w:textAlignment w:val="baseline"/>
        <w:rPr>
          <w:lang w:eastAsia="ar-SA"/>
        </w:rPr>
      </w:pPr>
      <w:r w:rsidRPr="00BF74DC">
        <w:rPr>
          <w:lang w:eastAsia="ar-SA"/>
        </w:rPr>
        <w:t xml:space="preserve">w zakresie </w:t>
      </w:r>
      <w:r w:rsidR="003A3007" w:rsidRPr="00BF74DC">
        <w:rPr>
          <w:lang w:eastAsia="ar-SA"/>
        </w:rPr>
        <w:t>przedmiotu</w:t>
      </w:r>
      <w:r w:rsidRPr="00BF74DC">
        <w:rPr>
          <w:lang w:eastAsia="ar-SA"/>
        </w:rPr>
        <w:t xml:space="preserve"> zamó</w:t>
      </w:r>
      <w:r w:rsidR="000918C1" w:rsidRPr="00BF74DC">
        <w:rPr>
          <w:lang w:eastAsia="ar-SA"/>
        </w:rPr>
        <w:t>wienia</w:t>
      </w:r>
      <w:r w:rsidR="00264D98" w:rsidRPr="00BF74DC">
        <w:rPr>
          <w:lang w:eastAsia="ar-SA"/>
        </w:rPr>
        <w:t xml:space="preserve">, odpowiednio </w:t>
      </w:r>
      <w:r w:rsidR="00A732F3" w:rsidRPr="00BF74DC">
        <w:rPr>
          <w:lang w:eastAsia="ar-SA"/>
        </w:rPr>
        <w:t>w odniesieniu do Części</w:t>
      </w:r>
      <w:r w:rsidR="00264D98" w:rsidRPr="00BF74DC">
        <w:rPr>
          <w:lang w:eastAsia="ar-SA"/>
        </w:rPr>
        <w:t xml:space="preserve"> </w:t>
      </w:r>
      <w:r w:rsidR="00A27164" w:rsidRPr="00BF74DC">
        <w:rPr>
          <w:lang w:eastAsia="ar-SA"/>
        </w:rPr>
        <w:t>3</w:t>
      </w:r>
      <w:r w:rsidR="00264D98" w:rsidRPr="00BF74DC">
        <w:rPr>
          <w:lang w:eastAsia="ar-SA"/>
        </w:rPr>
        <w:t>,</w:t>
      </w:r>
      <w:r w:rsidR="000918C1" w:rsidRPr="00BF74DC">
        <w:rPr>
          <w:lang w:eastAsia="ar-SA"/>
        </w:rPr>
        <w:t xml:space="preserve"> zrealizował co najmniej dwie</w:t>
      </w:r>
      <w:r w:rsidRPr="00BF74DC">
        <w:rPr>
          <w:lang w:eastAsia="ar-SA"/>
        </w:rPr>
        <w:t xml:space="preserve"> roboty </w:t>
      </w:r>
      <w:r w:rsidRPr="00172366">
        <w:rPr>
          <w:lang w:eastAsia="ar-SA"/>
        </w:rPr>
        <w:t xml:space="preserve">budowlane w zakresie </w:t>
      </w:r>
      <w:r w:rsidR="00DA66CD">
        <w:rPr>
          <w:lang w:eastAsia="ar-SA"/>
        </w:rPr>
        <w:t>budowy/rozbudowy/przebudowy obiektów kubaturowych,</w:t>
      </w:r>
      <w:r w:rsidR="006F15D5">
        <w:rPr>
          <w:lang w:eastAsia="ar-SA"/>
        </w:rPr>
        <w:t xml:space="preserve"> </w:t>
      </w:r>
      <w:r w:rsidR="00DE6692">
        <w:rPr>
          <w:lang w:eastAsia="ar-SA"/>
        </w:rPr>
        <w:t xml:space="preserve">o wartości łącznej wykazanych </w:t>
      </w:r>
      <w:r w:rsidR="00DE6692">
        <w:rPr>
          <w:lang w:eastAsia="ar-SA"/>
        </w:rPr>
        <w:lastRenderedPageBreak/>
        <w:t>dwóch</w:t>
      </w:r>
      <w:r w:rsidRPr="00172366">
        <w:rPr>
          <w:lang w:eastAsia="ar-SA"/>
        </w:rPr>
        <w:t xml:space="preserve"> robót nie mniejszej niż </w:t>
      </w:r>
      <w:r w:rsidR="00BF74DC">
        <w:rPr>
          <w:lang w:eastAsia="ar-SA"/>
        </w:rPr>
        <w:t>2</w:t>
      </w:r>
      <w:r w:rsidR="008720F5">
        <w:rPr>
          <w:lang w:eastAsia="ar-SA"/>
        </w:rPr>
        <w:t>.000</w:t>
      </w:r>
      <w:r w:rsidR="00661078">
        <w:rPr>
          <w:lang w:eastAsia="ar-SA"/>
        </w:rPr>
        <w:t xml:space="preserve">.000,00 </w:t>
      </w:r>
      <w:r w:rsidRPr="00172366">
        <w:rPr>
          <w:lang w:eastAsia="ar-SA"/>
        </w:rPr>
        <w:t xml:space="preserve">PLN. brutto (słownie: </w:t>
      </w:r>
      <w:r w:rsidR="00EF1BE3">
        <w:rPr>
          <w:lang w:eastAsia="ar-SA"/>
        </w:rPr>
        <w:t xml:space="preserve">dwa </w:t>
      </w:r>
      <w:r w:rsidR="008720F5">
        <w:rPr>
          <w:lang w:eastAsia="ar-SA"/>
        </w:rPr>
        <w:t>miliony 00/100</w:t>
      </w:r>
      <w:r w:rsidRPr="00172366">
        <w:rPr>
          <w:lang w:eastAsia="ar-SA"/>
        </w:rPr>
        <w:t>(PLN),</w:t>
      </w:r>
    </w:p>
    <w:p w14:paraId="273AF548" w14:textId="77777777" w:rsidR="00336710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1BE08D78" w14:textId="77777777" w:rsidR="00A32AC7" w:rsidRDefault="00A32AC7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10A004EC" w14:textId="77777777" w:rsidR="00A32AC7" w:rsidRPr="00AA764E" w:rsidRDefault="00A32AC7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65E97A6B" w14:textId="63611D1A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  <w:r w:rsidRPr="00AA764E">
        <w:rPr>
          <w:i/>
          <w:iCs/>
        </w:rPr>
        <w:t xml:space="preserve">Miejscowość .................................................. dnia .......................................... </w:t>
      </w:r>
      <w:r w:rsidR="003A3007" w:rsidRPr="00AA764E">
        <w:rPr>
          <w:i/>
          <w:iCs/>
        </w:rPr>
        <w:t>20</w:t>
      </w:r>
      <w:r w:rsidR="003A3007">
        <w:rPr>
          <w:i/>
          <w:iCs/>
        </w:rPr>
        <w:t>2</w:t>
      </w:r>
      <w:r w:rsidR="00E364CC">
        <w:rPr>
          <w:i/>
          <w:iCs/>
        </w:rPr>
        <w:t>6</w:t>
      </w:r>
      <w:r w:rsidR="003A3007" w:rsidRPr="00AA764E">
        <w:rPr>
          <w:i/>
          <w:iCs/>
        </w:rPr>
        <w:t xml:space="preserve"> </w:t>
      </w:r>
      <w:r w:rsidRPr="00AA764E">
        <w:rPr>
          <w:i/>
          <w:iCs/>
        </w:rPr>
        <w:t>roku.</w:t>
      </w:r>
    </w:p>
    <w:p w14:paraId="490A4CE9" w14:textId="77777777" w:rsidR="00336710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2B357205" w14:textId="77777777" w:rsidR="005B7EE7" w:rsidRDefault="005B7EE7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3C63E875" w14:textId="77777777" w:rsidR="005B7EE7" w:rsidRPr="00AA764E" w:rsidRDefault="005B7EE7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5FD9A4A6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3B8E4D78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5D3ED447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oświadczeń woli w imieniu Wykonawcy)</w:t>
      </w:r>
    </w:p>
    <w:p w14:paraId="4E627FE8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33D1D880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  <w:u w:val="single"/>
        </w:rPr>
      </w:pPr>
    </w:p>
    <w:p w14:paraId="146B6B96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  <w:u w:val="single"/>
        </w:rPr>
      </w:pPr>
    </w:p>
    <w:p w14:paraId="780B1F19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  <w:u w:val="single"/>
        </w:rPr>
      </w:pPr>
    </w:p>
    <w:p w14:paraId="5DB4F878" w14:textId="77777777" w:rsidR="00336710" w:rsidRPr="00AA764E" w:rsidRDefault="00336710" w:rsidP="00FA7EDE">
      <w:pPr>
        <w:pStyle w:val="Tekstpodstawowy"/>
        <w:tabs>
          <w:tab w:val="num" w:pos="993"/>
        </w:tabs>
        <w:spacing w:after="0"/>
        <w:ind w:left="567"/>
        <w:jc w:val="both"/>
        <w:rPr>
          <w:iCs/>
          <w:u w:val="single"/>
        </w:rPr>
      </w:pPr>
      <w:r w:rsidRPr="00AA764E">
        <w:rPr>
          <w:iCs/>
          <w:u w:val="single"/>
        </w:rPr>
        <w:br w:type="page"/>
      </w:r>
      <w:r w:rsidRPr="00AA764E">
        <w:rPr>
          <w:iCs/>
          <w:u w:val="single"/>
        </w:rPr>
        <w:lastRenderedPageBreak/>
        <w:t>[UWAGA: poniższe zastosować tylko wtedy, gdy Wykonawca zamierza powierzyć wykonanie części zamówienia podwykonawcy/om]</w:t>
      </w:r>
    </w:p>
    <w:p w14:paraId="02ACED23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  <w:u w:val="single"/>
        </w:rPr>
      </w:pPr>
    </w:p>
    <w:p w14:paraId="3F120D84" w14:textId="77777777" w:rsidR="00336710" w:rsidRPr="00AA764E" w:rsidRDefault="00336710" w:rsidP="00AA764E">
      <w:pPr>
        <w:ind w:left="567"/>
        <w:jc w:val="both"/>
        <w:rPr>
          <w:i/>
          <w:lang w:val="x-none" w:eastAsia="x-none"/>
        </w:rPr>
      </w:pPr>
      <w:r w:rsidRPr="00AA764E">
        <w:rPr>
          <w:i/>
          <w:lang w:val="x-none" w:eastAsia="x-none"/>
        </w:rPr>
        <w:t>(Pieczęć firmowa Wykonawcy)</w:t>
      </w:r>
    </w:p>
    <w:p w14:paraId="329D4478" w14:textId="77777777" w:rsidR="00336710" w:rsidRPr="00AA764E" w:rsidRDefault="00336710" w:rsidP="00AA764E">
      <w:pPr>
        <w:ind w:left="567"/>
        <w:jc w:val="both"/>
        <w:rPr>
          <w:lang w:val="x-none" w:eastAsia="x-none"/>
        </w:rPr>
      </w:pPr>
    </w:p>
    <w:p w14:paraId="56586CF6" w14:textId="77777777" w:rsidR="00336710" w:rsidRPr="00AA764E" w:rsidRDefault="00336710" w:rsidP="00AA764E">
      <w:pPr>
        <w:ind w:left="567"/>
        <w:jc w:val="center"/>
        <w:rPr>
          <w:b/>
          <w:iCs/>
          <w:color w:val="000000"/>
          <w:lang w:val="x-none" w:eastAsia="x-none"/>
        </w:rPr>
      </w:pPr>
      <w:r w:rsidRPr="00AA764E">
        <w:rPr>
          <w:b/>
          <w:iCs/>
          <w:color w:val="000000"/>
          <w:lang w:val="x-none" w:eastAsia="x-none"/>
        </w:rPr>
        <w:t>WYKAZ PODWYKONAWCÓW</w:t>
      </w:r>
    </w:p>
    <w:p w14:paraId="1958EA24" w14:textId="77777777" w:rsidR="00336710" w:rsidRPr="00AA764E" w:rsidRDefault="00336710" w:rsidP="00AA764E">
      <w:pPr>
        <w:ind w:left="567"/>
        <w:jc w:val="both"/>
        <w:rPr>
          <w:lang w:val="x-none" w:eastAsia="x-none"/>
        </w:rPr>
      </w:pPr>
    </w:p>
    <w:p w14:paraId="031B3994" w14:textId="77777777" w:rsidR="00336710" w:rsidRPr="00AA764E" w:rsidRDefault="00336710" w:rsidP="00AA764E">
      <w:pPr>
        <w:autoSpaceDE w:val="0"/>
        <w:autoSpaceDN w:val="0"/>
        <w:adjustRightInd w:val="0"/>
        <w:ind w:left="567"/>
        <w:jc w:val="both"/>
        <w:rPr>
          <w:rFonts w:eastAsia="TimesNewRoman"/>
        </w:rPr>
      </w:pPr>
      <w:r w:rsidRPr="00AA764E">
        <w:rPr>
          <w:rFonts w:eastAsia="TimesNewRoman"/>
        </w:rPr>
        <w:t>Niniejszy załącznik zawiera zakres rzeczowy części zamówienia (czynności), przewidywanych do realizacji przez podwykonawcę (ów), wraz z podaniem ich nazw (firm), adresu i telefonu.</w:t>
      </w:r>
    </w:p>
    <w:p w14:paraId="467C95B8" w14:textId="77777777" w:rsidR="00336710" w:rsidRPr="00AA764E" w:rsidRDefault="00336710" w:rsidP="00AA764E">
      <w:pPr>
        <w:autoSpaceDE w:val="0"/>
        <w:autoSpaceDN w:val="0"/>
        <w:adjustRightInd w:val="0"/>
        <w:ind w:left="567"/>
        <w:jc w:val="both"/>
        <w:rPr>
          <w:rFonts w:eastAsia="TimesNewRoman"/>
        </w:rPr>
      </w:pPr>
      <w:r w:rsidRPr="00AA764E">
        <w:rPr>
          <w:rFonts w:eastAsia="TimesNewRoman"/>
        </w:rPr>
        <w:t>W przypadku powołania się przez Wykonawcę na zasoby innych podmiotów w zakresie ich</w:t>
      </w:r>
      <w:r w:rsidRPr="00AA764E">
        <w:rPr>
          <w:color w:val="000000"/>
        </w:rPr>
        <w:t xml:space="preserve"> zdolności technicznych lub zawodowych lub sytuacji finansowej lub ekonomicznej</w:t>
      </w:r>
      <w:r w:rsidRPr="00AA764E">
        <w:rPr>
          <w:rFonts w:eastAsia="TimesNewRoman"/>
        </w:rPr>
        <w:t xml:space="preserve">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34887B1B" w14:textId="77777777" w:rsidR="00336710" w:rsidRPr="00AA764E" w:rsidRDefault="00336710" w:rsidP="00AA764E">
      <w:pPr>
        <w:autoSpaceDE w:val="0"/>
        <w:autoSpaceDN w:val="0"/>
        <w:adjustRightInd w:val="0"/>
        <w:ind w:left="567"/>
        <w:jc w:val="both"/>
        <w:rPr>
          <w:rFonts w:eastAsia="TimesNewRoman"/>
        </w:rPr>
      </w:pPr>
      <w:r w:rsidRPr="00AA764E">
        <w:rPr>
          <w:rFonts w:eastAsia="TimesNewRoman"/>
        </w:rPr>
        <w:t>Załącznik ten jest wymagany obligatoryjnie jedynie w przypadku, gdy Wykonawca przewiduje zatrudnienie podwykonawcy/ów.</w:t>
      </w:r>
    </w:p>
    <w:p w14:paraId="72E77B52" w14:textId="77777777" w:rsidR="00336710" w:rsidRPr="00AA764E" w:rsidRDefault="00336710" w:rsidP="00AA764E">
      <w:pPr>
        <w:ind w:left="567"/>
        <w:jc w:val="both"/>
        <w:rPr>
          <w:lang w:val="x-none" w:eastAsia="x-none"/>
        </w:rPr>
      </w:pPr>
      <w:r w:rsidRPr="00AA764E">
        <w:rPr>
          <w:lang w:val="x-none" w:eastAsia="x-none"/>
        </w:rPr>
        <w:t xml:space="preserve">Oświadczamy, że powierzamy </w:t>
      </w:r>
      <w:r w:rsidRPr="00AA764E">
        <w:rPr>
          <w:lang w:eastAsia="x-none"/>
        </w:rPr>
        <w:t xml:space="preserve">następującym </w:t>
      </w:r>
      <w:r w:rsidRPr="00AA764E">
        <w:rPr>
          <w:lang w:val="x-none" w:eastAsia="x-none"/>
        </w:rPr>
        <w:t>podwykonawc</w:t>
      </w:r>
      <w:r w:rsidRPr="00AA764E">
        <w:rPr>
          <w:lang w:eastAsia="x-none"/>
        </w:rPr>
        <w:t>y/</w:t>
      </w:r>
      <w:r w:rsidRPr="00AA764E">
        <w:rPr>
          <w:lang w:val="x-none" w:eastAsia="x-none"/>
        </w:rPr>
        <w:t>om wykonanie</w:t>
      </w:r>
      <w:r w:rsidRPr="00AA764E">
        <w:rPr>
          <w:lang w:eastAsia="x-none"/>
        </w:rPr>
        <w:t xml:space="preserve"> </w:t>
      </w:r>
      <w:r w:rsidRPr="00AA764E">
        <w:rPr>
          <w:lang w:val="x-none" w:eastAsia="x-none"/>
        </w:rPr>
        <w:t>następujących części (zakresu) zamówienia</w:t>
      </w:r>
    </w:p>
    <w:p w14:paraId="3572E1B1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lang w:eastAsia="x-none"/>
        </w:rPr>
        <w:t xml:space="preserve">Podwykonawca </w:t>
      </w:r>
    </w:p>
    <w:p w14:paraId="1349022B" w14:textId="77777777" w:rsidR="00336710" w:rsidRPr="00AA764E" w:rsidRDefault="00336710" w:rsidP="00AA764E">
      <w:pPr>
        <w:ind w:left="567"/>
        <w:jc w:val="both"/>
        <w:rPr>
          <w:lang w:eastAsia="x-none"/>
        </w:rPr>
      </w:pPr>
    </w:p>
    <w:p w14:paraId="72E4EE4E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lang w:val="x-none" w:eastAsia="x-none"/>
        </w:rPr>
        <w:t>………………………………………………………………………………</w:t>
      </w:r>
      <w:r w:rsidRPr="00AA764E">
        <w:rPr>
          <w:lang w:eastAsia="x-none"/>
        </w:rPr>
        <w:t>…………….</w:t>
      </w:r>
    </w:p>
    <w:p w14:paraId="53971980" w14:textId="77777777" w:rsidR="00336710" w:rsidRPr="00AA764E" w:rsidRDefault="00336710" w:rsidP="00AA764E">
      <w:pPr>
        <w:ind w:left="567"/>
        <w:jc w:val="both"/>
        <w:rPr>
          <w:i/>
          <w:lang w:val="x-none" w:eastAsia="x-none"/>
        </w:rPr>
      </w:pPr>
    </w:p>
    <w:p w14:paraId="66BA2461" w14:textId="77777777" w:rsidR="00336710" w:rsidRPr="00AA764E" w:rsidRDefault="00336710" w:rsidP="00AA764E">
      <w:pPr>
        <w:ind w:left="567"/>
        <w:jc w:val="both"/>
        <w:rPr>
          <w:i/>
          <w:lang w:val="x-none" w:eastAsia="x-none"/>
        </w:rPr>
      </w:pPr>
    </w:p>
    <w:p w14:paraId="0E129820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lang w:val="x-none" w:eastAsia="x-none"/>
        </w:rPr>
        <w:t>………………………………………………………………………………</w:t>
      </w:r>
      <w:r w:rsidRPr="00AA764E">
        <w:rPr>
          <w:lang w:eastAsia="x-none"/>
        </w:rPr>
        <w:t>…………….</w:t>
      </w:r>
    </w:p>
    <w:p w14:paraId="7A62B2E7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i/>
          <w:lang w:val="x-none" w:eastAsia="x-none"/>
        </w:rPr>
        <w:t>(podać pełną nazwę/firmę, adres, a także w zależności od podmiotu: NIP/PESEL, KRS/</w:t>
      </w:r>
      <w:proofErr w:type="spellStart"/>
      <w:r w:rsidRPr="00AA764E">
        <w:rPr>
          <w:i/>
          <w:lang w:val="x-none" w:eastAsia="x-none"/>
        </w:rPr>
        <w:t>CEiDG</w:t>
      </w:r>
      <w:proofErr w:type="spellEnd"/>
      <w:r w:rsidRPr="00AA764E">
        <w:rPr>
          <w:i/>
          <w:lang w:val="x-none" w:eastAsia="x-none"/>
        </w:rPr>
        <w:t>)</w:t>
      </w:r>
      <w:r w:rsidRPr="00AA764E">
        <w:rPr>
          <w:i/>
          <w:lang w:eastAsia="x-none"/>
        </w:rPr>
        <w:t>*</w:t>
      </w:r>
    </w:p>
    <w:p w14:paraId="3776395C" w14:textId="77777777" w:rsidR="00336710" w:rsidRPr="00AA764E" w:rsidRDefault="00336710" w:rsidP="00AA764E">
      <w:pPr>
        <w:ind w:left="567"/>
        <w:jc w:val="both"/>
        <w:rPr>
          <w:lang w:eastAsia="x-none"/>
        </w:rPr>
      </w:pPr>
    </w:p>
    <w:p w14:paraId="4D83588F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lang w:eastAsia="x-none"/>
        </w:rPr>
        <w:t xml:space="preserve">Powierzany zakres zamówienia: </w:t>
      </w:r>
    </w:p>
    <w:p w14:paraId="42E9537F" w14:textId="77777777" w:rsidR="00336710" w:rsidRPr="00AA764E" w:rsidRDefault="00336710" w:rsidP="00AA764E">
      <w:pPr>
        <w:ind w:left="567"/>
        <w:jc w:val="both"/>
        <w:rPr>
          <w:lang w:eastAsia="x-none"/>
        </w:rPr>
      </w:pPr>
    </w:p>
    <w:p w14:paraId="0C34F80C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lang w:eastAsia="x-none"/>
        </w:rPr>
        <w:t>……………………………………………….....................................................................</w:t>
      </w:r>
    </w:p>
    <w:p w14:paraId="671C8DB8" w14:textId="77777777" w:rsidR="00336710" w:rsidRPr="00AA764E" w:rsidRDefault="00336710" w:rsidP="00AA764E">
      <w:pPr>
        <w:ind w:left="567"/>
        <w:jc w:val="both"/>
        <w:rPr>
          <w:lang w:eastAsia="x-none"/>
        </w:rPr>
      </w:pPr>
    </w:p>
    <w:p w14:paraId="4D75AFDF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lang w:val="x-none" w:eastAsia="x-none"/>
        </w:rPr>
        <w:t>………………………………………………………………………………</w:t>
      </w:r>
      <w:r w:rsidRPr="00AA764E">
        <w:rPr>
          <w:lang w:eastAsia="x-none"/>
        </w:rPr>
        <w:t>…………….</w:t>
      </w:r>
    </w:p>
    <w:p w14:paraId="36E8EAA9" w14:textId="77777777" w:rsidR="00336710" w:rsidRPr="00AA764E" w:rsidRDefault="00336710" w:rsidP="00AA764E">
      <w:pPr>
        <w:ind w:left="567"/>
        <w:jc w:val="both"/>
        <w:rPr>
          <w:lang w:val="x-none" w:eastAsia="x-none"/>
        </w:rPr>
      </w:pPr>
    </w:p>
    <w:p w14:paraId="207F1769" w14:textId="77777777" w:rsidR="00336710" w:rsidRPr="00AA764E" w:rsidRDefault="00336710" w:rsidP="00AA764E">
      <w:pPr>
        <w:ind w:left="567"/>
        <w:jc w:val="both"/>
        <w:rPr>
          <w:lang w:eastAsia="x-none"/>
        </w:rPr>
      </w:pPr>
      <w:r w:rsidRPr="00AA764E">
        <w:rPr>
          <w:lang w:val="x-none" w:eastAsia="x-none"/>
        </w:rPr>
        <w:t>………………………………………………………………………………</w:t>
      </w:r>
      <w:r w:rsidRPr="00AA764E">
        <w:rPr>
          <w:lang w:eastAsia="x-none"/>
        </w:rPr>
        <w:t>…………….</w:t>
      </w:r>
    </w:p>
    <w:p w14:paraId="46B1CB98" w14:textId="77777777" w:rsidR="00336710" w:rsidRPr="00AA764E" w:rsidRDefault="00336710" w:rsidP="00AA764E">
      <w:pPr>
        <w:ind w:left="567"/>
        <w:jc w:val="both"/>
        <w:rPr>
          <w:lang w:eastAsia="x-none"/>
        </w:rPr>
      </w:pPr>
    </w:p>
    <w:p w14:paraId="2DDC65C1" w14:textId="77777777" w:rsidR="0023041E" w:rsidRPr="00AA764E" w:rsidRDefault="0023041E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</w:p>
    <w:p w14:paraId="7B38674A" w14:textId="45EB191E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  <w:r w:rsidRPr="00AA764E">
        <w:rPr>
          <w:i/>
          <w:iCs/>
        </w:rPr>
        <w:t xml:space="preserve">Miejscowość .................................................. dnia .......................................... </w:t>
      </w:r>
      <w:r w:rsidR="003A3007" w:rsidRPr="00AA764E">
        <w:rPr>
          <w:i/>
          <w:iCs/>
        </w:rPr>
        <w:t>20</w:t>
      </w:r>
      <w:r w:rsidR="003A3007">
        <w:rPr>
          <w:i/>
          <w:iCs/>
        </w:rPr>
        <w:t>2</w:t>
      </w:r>
      <w:r w:rsidR="00E364CC">
        <w:rPr>
          <w:i/>
          <w:iCs/>
        </w:rPr>
        <w:t>6</w:t>
      </w:r>
      <w:r w:rsidR="003A3007" w:rsidRPr="00AA764E">
        <w:rPr>
          <w:i/>
          <w:iCs/>
        </w:rPr>
        <w:t xml:space="preserve"> </w:t>
      </w:r>
      <w:r w:rsidRPr="00AA764E">
        <w:rPr>
          <w:i/>
          <w:iCs/>
        </w:rPr>
        <w:t>roku.</w:t>
      </w:r>
    </w:p>
    <w:p w14:paraId="3DDF7B58" w14:textId="77777777" w:rsidR="0023041E" w:rsidRPr="00AA764E" w:rsidRDefault="0023041E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418BA361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250793DC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2EC02DAC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oświadczeń woli w imieniu Wykonawcy)</w:t>
      </w:r>
    </w:p>
    <w:p w14:paraId="1DA4F5A8" w14:textId="77777777" w:rsidR="00336710" w:rsidRPr="00AA764E" w:rsidRDefault="00336710" w:rsidP="00AA764E">
      <w:pPr>
        <w:pStyle w:val="Tekstpodstawowy"/>
        <w:spacing w:after="0"/>
        <w:ind w:left="567"/>
        <w:rPr>
          <w:i/>
        </w:rPr>
      </w:pPr>
      <w:r w:rsidRPr="00AA764E">
        <w:rPr>
          <w:i/>
        </w:rPr>
        <w:t>* niepotrzebne skreślić</w:t>
      </w:r>
    </w:p>
    <w:p w14:paraId="5C70DD29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</w:p>
    <w:p w14:paraId="70E15166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</w:p>
    <w:p w14:paraId="0EFC984A" w14:textId="77777777" w:rsidR="009D14D0" w:rsidRPr="00AA764E" w:rsidRDefault="009D14D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</w:p>
    <w:p w14:paraId="0B6B0775" w14:textId="77777777" w:rsidR="009D14D0" w:rsidRPr="00AA764E" w:rsidRDefault="009D14D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</w:p>
    <w:p w14:paraId="2409CC4D" w14:textId="77777777" w:rsidR="009D14D0" w:rsidRPr="00AA764E" w:rsidRDefault="009D14D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</w:p>
    <w:p w14:paraId="26EF73AD" w14:textId="77777777" w:rsidR="009D14D0" w:rsidRPr="00AA764E" w:rsidRDefault="009D14D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</w:p>
    <w:p w14:paraId="4B35752F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center"/>
        <w:rPr>
          <w:b/>
          <w:iCs/>
        </w:rPr>
      </w:pPr>
      <w:r w:rsidRPr="00AA764E">
        <w:rPr>
          <w:b/>
          <w:iCs/>
        </w:rPr>
        <w:t>OŚWIADCZENIE DOTYCZĄCE PODANYCH INFORMACJI:</w:t>
      </w:r>
    </w:p>
    <w:p w14:paraId="5CDD74E6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36DA79D1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both"/>
        <w:rPr>
          <w:iCs/>
        </w:rPr>
      </w:pPr>
      <w:r w:rsidRPr="00AA764E">
        <w:rPr>
          <w:iCs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800DBB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299BB1BA" w14:textId="2EB6589E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  <w:r w:rsidRPr="00AA764E">
        <w:rPr>
          <w:i/>
          <w:iCs/>
        </w:rPr>
        <w:t xml:space="preserve">Miejscowość .................................................. dnia .......................................... </w:t>
      </w:r>
      <w:r w:rsidR="003A3007" w:rsidRPr="00AA764E">
        <w:rPr>
          <w:i/>
          <w:iCs/>
        </w:rPr>
        <w:t>20</w:t>
      </w:r>
      <w:r w:rsidR="003A3007">
        <w:rPr>
          <w:i/>
          <w:iCs/>
        </w:rPr>
        <w:t>2</w:t>
      </w:r>
      <w:r w:rsidR="00A27164">
        <w:rPr>
          <w:i/>
          <w:iCs/>
        </w:rPr>
        <w:t>6</w:t>
      </w:r>
      <w:r w:rsidR="003A3007" w:rsidRPr="00AA764E">
        <w:rPr>
          <w:i/>
          <w:iCs/>
        </w:rPr>
        <w:t xml:space="preserve"> </w:t>
      </w:r>
      <w:r w:rsidRPr="00AA764E">
        <w:rPr>
          <w:i/>
          <w:iCs/>
        </w:rPr>
        <w:t>roku.</w:t>
      </w:r>
    </w:p>
    <w:p w14:paraId="54FDEA89" w14:textId="77777777" w:rsidR="00336710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2C1B6BED" w14:textId="77777777" w:rsidR="005B7EE7" w:rsidRDefault="005B7EE7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33083AFD" w14:textId="77777777" w:rsidR="005B7EE7" w:rsidRPr="00AA764E" w:rsidRDefault="005B7EE7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5DCBD838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7032D427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6901C703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oświadczeń woli w imieniu Wykonawcy)</w:t>
      </w:r>
    </w:p>
    <w:p w14:paraId="043CBF32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Cs/>
        </w:rPr>
      </w:pPr>
    </w:p>
    <w:p w14:paraId="297F935E" w14:textId="77777777" w:rsidR="00336710" w:rsidRPr="00AA764E" w:rsidRDefault="00336710" w:rsidP="00AA764E">
      <w:pPr>
        <w:pStyle w:val="Tekstpodstawowy"/>
        <w:spacing w:after="0"/>
        <w:ind w:left="567"/>
        <w:rPr>
          <w:i/>
          <w:u w:val="single"/>
        </w:rPr>
      </w:pPr>
    </w:p>
    <w:p w14:paraId="1E454B73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636C4D7F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4CE5EF5B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2C1C5751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564E8F6C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1EE109A3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3A3B7F2B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178A5D01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321EB4AC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5F0604FF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04FA94AA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1C25F20F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76C3FB0B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5782CDC8" w14:textId="77777777" w:rsidR="006F477A" w:rsidRPr="00AA764E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501D4400" w14:textId="77777777" w:rsidR="006F477A" w:rsidRDefault="006F477A" w:rsidP="00AA764E">
      <w:pPr>
        <w:pStyle w:val="Tekstpodstawowy"/>
        <w:spacing w:after="0"/>
        <w:ind w:left="567"/>
        <w:rPr>
          <w:i/>
          <w:u w:val="single"/>
        </w:rPr>
      </w:pPr>
    </w:p>
    <w:p w14:paraId="0DC6A5BF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18D13986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2D9898CE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522AE97B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534BFAEF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24E68834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3B040384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2407A384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5418BA25" w14:textId="77777777" w:rsidR="00FA7EDE" w:rsidRDefault="00FA7EDE" w:rsidP="00AA764E">
      <w:pPr>
        <w:pStyle w:val="Tekstpodstawowy"/>
        <w:spacing w:after="0"/>
        <w:ind w:left="567"/>
        <w:rPr>
          <w:i/>
          <w:u w:val="single"/>
        </w:rPr>
      </w:pPr>
    </w:p>
    <w:p w14:paraId="53AA0A50" w14:textId="77777777" w:rsidR="006F15D5" w:rsidRPr="005B7EE7" w:rsidRDefault="006F15D5" w:rsidP="005B7EE7">
      <w:pPr>
        <w:pStyle w:val="Tekstpodstawowy"/>
        <w:spacing w:after="0"/>
        <w:ind w:left="567"/>
        <w:rPr>
          <w:i/>
          <w:sz w:val="20"/>
          <w:szCs w:val="20"/>
          <w:u w:val="single"/>
        </w:rPr>
      </w:pPr>
      <w:r w:rsidRPr="005B7EE7">
        <w:rPr>
          <w:i/>
          <w:sz w:val="20"/>
          <w:szCs w:val="20"/>
          <w:u w:val="single"/>
        </w:rPr>
        <w:t>Poniższe oświadczenie jest składa</w:t>
      </w:r>
      <w:r w:rsidR="005B7EE7">
        <w:rPr>
          <w:i/>
          <w:sz w:val="20"/>
          <w:szCs w:val="20"/>
          <w:u w:val="single"/>
        </w:rPr>
        <w:t xml:space="preserve">ne </w:t>
      </w:r>
      <w:r w:rsidRPr="005B7EE7">
        <w:rPr>
          <w:i/>
          <w:sz w:val="20"/>
          <w:szCs w:val="20"/>
          <w:u w:val="single"/>
        </w:rPr>
        <w:t xml:space="preserve"> na wezwanie Zamawiającego, odpowiednio do oferowanej części zamówienia</w:t>
      </w:r>
    </w:p>
    <w:p w14:paraId="3D5A75FB" w14:textId="77777777" w:rsidR="006F15D5" w:rsidRDefault="006F15D5" w:rsidP="00AA764E">
      <w:pPr>
        <w:pStyle w:val="Tekstpodstawowy"/>
        <w:spacing w:after="0"/>
        <w:ind w:left="567"/>
        <w:rPr>
          <w:i/>
        </w:rPr>
      </w:pPr>
    </w:p>
    <w:p w14:paraId="526CECA2" w14:textId="77777777" w:rsidR="00336710" w:rsidRPr="00AA764E" w:rsidRDefault="00336710" w:rsidP="00AA764E">
      <w:pPr>
        <w:pStyle w:val="Tekstpodstawowy"/>
        <w:spacing w:after="0"/>
        <w:ind w:left="567"/>
        <w:rPr>
          <w:i/>
        </w:rPr>
      </w:pPr>
      <w:r w:rsidRPr="00AA764E">
        <w:rPr>
          <w:i/>
        </w:rPr>
        <w:t>(Pieczęć firmowa Wykonawcy)</w:t>
      </w:r>
    </w:p>
    <w:p w14:paraId="37BEE383" w14:textId="77777777" w:rsidR="00336710" w:rsidRPr="00AA764E" w:rsidRDefault="00336710" w:rsidP="00AA764E">
      <w:pPr>
        <w:pStyle w:val="Tekstpodstawowy"/>
        <w:spacing w:after="0"/>
        <w:ind w:left="567"/>
        <w:jc w:val="center"/>
        <w:outlineLvl w:val="0"/>
        <w:rPr>
          <w:b/>
          <w:bCs/>
        </w:rPr>
      </w:pPr>
    </w:p>
    <w:p w14:paraId="312AD835" w14:textId="77777777" w:rsidR="00336710" w:rsidRPr="00AA764E" w:rsidRDefault="00336710" w:rsidP="00AA764E">
      <w:pPr>
        <w:pStyle w:val="Tekstpodstawowy"/>
        <w:spacing w:after="0"/>
        <w:ind w:left="567"/>
        <w:jc w:val="center"/>
        <w:outlineLvl w:val="0"/>
        <w:rPr>
          <w:b/>
          <w:bCs/>
          <w:u w:val="single"/>
        </w:rPr>
      </w:pPr>
      <w:r w:rsidRPr="00AA764E">
        <w:rPr>
          <w:b/>
          <w:bCs/>
          <w:u w:val="single"/>
        </w:rPr>
        <w:t>WYKAZ OSÓB</w:t>
      </w:r>
    </w:p>
    <w:p w14:paraId="53B524E5" w14:textId="77777777" w:rsidR="00336710" w:rsidRPr="00AA764E" w:rsidRDefault="00336710" w:rsidP="00AA764E">
      <w:pPr>
        <w:pStyle w:val="Tekstpodstawowy"/>
        <w:spacing w:after="0"/>
        <w:ind w:left="567"/>
        <w:outlineLvl w:val="0"/>
        <w:rPr>
          <w:b/>
          <w:bCs/>
        </w:rPr>
      </w:pPr>
    </w:p>
    <w:p w14:paraId="67555582" w14:textId="77777777" w:rsidR="00336710" w:rsidRPr="00AA764E" w:rsidRDefault="00336710" w:rsidP="00AA764E">
      <w:pPr>
        <w:tabs>
          <w:tab w:val="left" w:pos="993"/>
        </w:tabs>
        <w:adjustRightInd w:val="0"/>
        <w:ind w:left="567"/>
        <w:jc w:val="both"/>
        <w:textAlignment w:val="baseline"/>
      </w:pPr>
      <w:r w:rsidRPr="00AA764E">
        <w:t>Składając ofertę oświadczam/y, że dysponuję/my osobami zdolnymi do realizacji zamówienia, tj.:</w:t>
      </w:r>
    </w:p>
    <w:p w14:paraId="4FBE40C8" w14:textId="77777777" w:rsidR="00E76267" w:rsidRPr="00AA764E" w:rsidRDefault="00E76267" w:rsidP="00AA764E">
      <w:pPr>
        <w:tabs>
          <w:tab w:val="left" w:pos="993"/>
        </w:tabs>
        <w:adjustRightInd w:val="0"/>
        <w:ind w:left="567"/>
        <w:jc w:val="both"/>
        <w:textAlignment w:val="baseline"/>
      </w:pPr>
    </w:p>
    <w:p w14:paraId="50C8095A" w14:textId="5073CF95" w:rsidR="00AC2084" w:rsidRDefault="00A32AC7" w:rsidP="00BE17F8">
      <w:pPr>
        <w:widowControl w:val="0"/>
        <w:numPr>
          <w:ilvl w:val="2"/>
          <w:numId w:val="81"/>
        </w:numPr>
        <w:suppressAutoHyphens/>
        <w:adjustRightInd w:val="0"/>
        <w:ind w:left="567" w:right="-49" w:firstLine="0"/>
        <w:jc w:val="both"/>
        <w:textAlignment w:val="baseline"/>
        <w:rPr>
          <w:lang w:eastAsia="ar-SA"/>
        </w:rPr>
      </w:pPr>
      <w:r>
        <w:rPr>
          <w:iCs/>
          <w:lang w:eastAsia="ar-SA"/>
        </w:rPr>
        <w:t xml:space="preserve">w zakresie </w:t>
      </w:r>
      <w:r w:rsidR="003A3007">
        <w:rPr>
          <w:iCs/>
          <w:lang w:eastAsia="ar-SA"/>
        </w:rPr>
        <w:t>przedmiotu</w:t>
      </w:r>
      <w:r w:rsidR="006E3183">
        <w:rPr>
          <w:iCs/>
          <w:lang w:eastAsia="ar-SA"/>
        </w:rPr>
        <w:t xml:space="preserve"> </w:t>
      </w:r>
      <w:r w:rsidR="00AC2084" w:rsidRPr="00172366">
        <w:rPr>
          <w:iCs/>
          <w:lang w:eastAsia="ar-SA"/>
        </w:rPr>
        <w:t>zamówienia</w:t>
      </w:r>
      <w:r w:rsidR="00264D98">
        <w:rPr>
          <w:iCs/>
          <w:lang w:eastAsia="ar-SA"/>
        </w:rPr>
        <w:t xml:space="preserve">, </w:t>
      </w:r>
      <w:r w:rsidR="00264D98">
        <w:rPr>
          <w:lang w:eastAsia="ar-SA"/>
        </w:rPr>
        <w:t xml:space="preserve">odpowiednio dla części </w:t>
      </w:r>
      <w:r w:rsidR="00A27164">
        <w:rPr>
          <w:lang w:eastAsia="ar-SA"/>
        </w:rPr>
        <w:t>3</w:t>
      </w:r>
      <w:r w:rsidR="00264D98">
        <w:rPr>
          <w:lang w:eastAsia="ar-SA"/>
        </w:rPr>
        <w:t>,</w:t>
      </w:r>
      <w:r w:rsidR="00AC2084" w:rsidRPr="00172366">
        <w:rPr>
          <w:iCs/>
          <w:lang w:eastAsia="ar-SA"/>
        </w:rPr>
        <w:t xml:space="preserve"> osobą przeznaczoną na funkcję kierownika robót posiadającego uprawnienia budowlane do kierowania robotami budowlanymi w specjalności </w:t>
      </w:r>
      <w:proofErr w:type="spellStart"/>
      <w:r w:rsidR="00AC2084" w:rsidRPr="00172366">
        <w:rPr>
          <w:iCs/>
          <w:lang w:eastAsia="ar-SA"/>
        </w:rPr>
        <w:t>konstrukcyjno</w:t>
      </w:r>
      <w:proofErr w:type="spellEnd"/>
      <w:r w:rsidR="00AC2084" w:rsidRPr="00172366">
        <w:rPr>
          <w:iCs/>
          <w:lang w:eastAsia="ar-SA"/>
        </w:rPr>
        <w:t xml:space="preserve">–budowlanej bez ograniczeń, wydane na podstawie obowiązujących przepisów prawa, tj. zgodnie z ustawą z dnia 7 lipca 1994 r. Prawo budowlane (t. j. Dz. U. 2016 poz. 290 ze zm.) i aktualną przynależność do Izby Inżynierów Budownictwa oraz </w:t>
      </w:r>
      <w:r w:rsidR="00AC2084" w:rsidRPr="00172366">
        <w:rPr>
          <w:lang w:eastAsia="ar-SA"/>
        </w:rPr>
        <w:t xml:space="preserve">co najmniej </w:t>
      </w:r>
      <w:r w:rsidR="000918C1">
        <w:rPr>
          <w:lang w:eastAsia="ar-SA"/>
        </w:rPr>
        <w:t>trzyletnią</w:t>
      </w:r>
      <w:r w:rsidR="00AC2084" w:rsidRPr="00172366">
        <w:rPr>
          <w:lang w:eastAsia="ar-SA"/>
        </w:rPr>
        <w:t xml:space="preserve"> praktykę zawodową i doświadczenie w kierowaniu </w:t>
      </w:r>
      <w:r w:rsidR="00DA66CD">
        <w:rPr>
          <w:lang w:eastAsia="ar-SA"/>
        </w:rPr>
        <w:t xml:space="preserve">budową/rozbudową/przebudową i </w:t>
      </w:r>
      <w:r w:rsidR="006F15D5">
        <w:rPr>
          <w:lang w:eastAsia="ar-SA"/>
        </w:rPr>
        <w:t xml:space="preserve">robotami </w:t>
      </w:r>
      <w:r w:rsidR="00DA66CD">
        <w:rPr>
          <w:lang w:eastAsia="ar-SA"/>
        </w:rPr>
        <w:t>przy budowie/rozbudowie/przebudowie</w:t>
      </w:r>
      <w:r w:rsidR="00AC2084" w:rsidRPr="00172366">
        <w:rPr>
          <w:lang w:eastAsia="ar-SA"/>
        </w:rPr>
        <w:t>,</w:t>
      </w:r>
      <w:r w:rsidR="00263392">
        <w:rPr>
          <w:lang w:eastAsia="ar-SA"/>
        </w:rPr>
        <w:t xml:space="preserve"> co najmniej </w:t>
      </w:r>
      <w:r w:rsidR="00263392" w:rsidRPr="00BF74DC">
        <w:rPr>
          <w:lang w:eastAsia="ar-SA"/>
        </w:rPr>
        <w:t>dwóch</w:t>
      </w:r>
      <w:r w:rsidR="00263392" w:rsidRPr="00BF74DC">
        <w:rPr>
          <w:color w:val="EE0000"/>
          <w:lang w:eastAsia="ar-SA"/>
        </w:rPr>
        <w:t xml:space="preserve"> </w:t>
      </w:r>
      <w:r w:rsidR="00263392">
        <w:rPr>
          <w:lang w:eastAsia="ar-SA"/>
        </w:rPr>
        <w:t>obiektów kubaturowych,</w:t>
      </w:r>
      <w:r w:rsidR="00AC2084" w:rsidRPr="00172366">
        <w:rPr>
          <w:lang w:eastAsia="ar-SA"/>
        </w:rPr>
        <w:t xml:space="preserve"> w zakresie odpowiadającym posiadanym uprawnieniom,</w:t>
      </w:r>
    </w:p>
    <w:p w14:paraId="251BB397" w14:textId="77777777" w:rsidR="00E76267" w:rsidRPr="00AA764E" w:rsidRDefault="00E76267" w:rsidP="00AA764E">
      <w:pPr>
        <w:tabs>
          <w:tab w:val="left" w:pos="993"/>
        </w:tabs>
        <w:ind w:left="567"/>
        <w:jc w:val="both"/>
      </w:pPr>
    </w:p>
    <w:p w14:paraId="32C55EEE" w14:textId="77777777" w:rsidR="00336710" w:rsidRPr="00AA764E" w:rsidRDefault="00336710" w:rsidP="00AA764E">
      <w:pPr>
        <w:tabs>
          <w:tab w:val="left" w:pos="993"/>
        </w:tabs>
        <w:ind w:left="567"/>
        <w:jc w:val="both"/>
      </w:pPr>
      <w:r w:rsidRPr="00AA764E">
        <w:t>na potwierdzenie spełnienia warunku udziału w postępowaniu.</w:t>
      </w:r>
    </w:p>
    <w:p w14:paraId="58D79758" w14:textId="77777777" w:rsidR="00E76267" w:rsidRPr="00AA764E" w:rsidRDefault="00E76267" w:rsidP="00AA764E">
      <w:pPr>
        <w:pStyle w:val="Tekstpodstawowy"/>
        <w:spacing w:after="0"/>
        <w:ind w:left="567"/>
        <w:rPr>
          <w:i/>
          <w:lang w:val="pl-PL"/>
        </w:rPr>
      </w:pPr>
    </w:p>
    <w:p w14:paraId="61D5DE5D" w14:textId="77777777" w:rsidR="00336710" w:rsidRPr="00AA764E" w:rsidRDefault="00336710" w:rsidP="00AC2084">
      <w:pPr>
        <w:pStyle w:val="Tekstpodstawowy"/>
        <w:spacing w:after="0"/>
        <w:ind w:left="567"/>
        <w:jc w:val="both"/>
        <w:rPr>
          <w:i/>
        </w:rPr>
      </w:pPr>
      <w:r w:rsidRPr="00AA764E">
        <w:rPr>
          <w:i/>
        </w:rPr>
        <w:t>Należy przedstawić wykaz osób wraz z informacją o podstawie dysponowania w przypadku, gdy są to osoby lub pomioty udostępniające swoje zasoby Wykonawcy należy dołączyć stosowne zobowiązanie, opisać ich kwalifikacje zawodowe, okres praktyki zawodowej i doświadczenia, z których będzie jednoznacznie wynikać spełnienie opisanych wymagań, według na przykład poniższej tabeli.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31"/>
        <w:gridCol w:w="1798"/>
        <w:gridCol w:w="1706"/>
        <w:gridCol w:w="2037"/>
        <w:gridCol w:w="1733"/>
      </w:tblGrid>
      <w:tr w:rsidR="00336710" w:rsidRPr="00AA764E" w14:paraId="3953BC00" w14:textId="77777777" w:rsidTr="00DE6692">
        <w:tc>
          <w:tcPr>
            <w:tcW w:w="538" w:type="dxa"/>
          </w:tcPr>
          <w:p w14:paraId="64C075FE" w14:textId="77777777" w:rsidR="00336710" w:rsidRPr="00AA764E" w:rsidRDefault="00336710" w:rsidP="005B285A">
            <w:pPr>
              <w:pStyle w:val="Tekstpodstawowy"/>
              <w:spacing w:after="0"/>
              <w:ind w:left="142" w:right="-174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Lp.</w:t>
            </w:r>
          </w:p>
        </w:tc>
        <w:tc>
          <w:tcPr>
            <w:tcW w:w="1239" w:type="dxa"/>
          </w:tcPr>
          <w:p w14:paraId="467B73CE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 xml:space="preserve">Imię i nazwisko </w:t>
            </w:r>
          </w:p>
        </w:tc>
        <w:tc>
          <w:tcPr>
            <w:tcW w:w="1811" w:type="dxa"/>
          </w:tcPr>
          <w:p w14:paraId="09167A35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Zakres wykonywanych czynności – kwalifikacje zawodowe (np. nr uprawnień)</w:t>
            </w:r>
          </w:p>
        </w:tc>
        <w:tc>
          <w:tcPr>
            <w:tcW w:w="1718" w:type="dxa"/>
          </w:tcPr>
          <w:p w14:paraId="3E5B0AF6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Wykształcenie i okres praktyki zawodowej</w:t>
            </w:r>
          </w:p>
        </w:tc>
        <w:tc>
          <w:tcPr>
            <w:tcW w:w="2335" w:type="dxa"/>
          </w:tcPr>
          <w:p w14:paraId="45C052B0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 xml:space="preserve">Opis doświadczenia w zakresie przedstawienia realizacji robót potwierdzających spełnienie warunku udziału w postępowaniu opisanych </w:t>
            </w:r>
            <w:proofErr w:type="spellStart"/>
            <w:r w:rsidR="009D14D0" w:rsidRPr="00AA764E">
              <w:rPr>
                <w:i/>
                <w:lang w:val="pl-PL"/>
              </w:rPr>
              <w:t>Zi</w:t>
            </w:r>
            <w:r w:rsidRPr="00AA764E">
              <w:rPr>
                <w:i/>
                <w:lang w:val="pl-PL"/>
              </w:rPr>
              <w:t>S</w:t>
            </w:r>
            <w:proofErr w:type="spellEnd"/>
            <w:r w:rsidRPr="00AA764E">
              <w:rPr>
                <w:i/>
                <w:lang w:val="pl-PL"/>
              </w:rPr>
              <w:t xml:space="preserve"> odpowiednio dla danej osoby (rodzaj, powierzchnie i zakresy robót)</w:t>
            </w:r>
          </w:p>
        </w:tc>
        <w:tc>
          <w:tcPr>
            <w:tcW w:w="1800" w:type="dxa"/>
          </w:tcPr>
          <w:p w14:paraId="7E31032C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Informacja o podstawie dysponowania i/lub załączone zobowiązania o udostępnieniu</w:t>
            </w:r>
          </w:p>
        </w:tc>
      </w:tr>
      <w:tr w:rsidR="00336710" w:rsidRPr="00AA764E" w14:paraId="31FA2242" w14:textId="77777777" w:rsidTr="00DE6692">
        <w:tc>
          <w:tcPr>
            <w:tcW w:w="538" w:type="dxa"/>
          </w:tcPr>
          <w:p w14:paraId="5C602025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lastRenderedPageBreak/>
              <w:t>1.</w:t>
            </w:r>
          </w:p>
        </w:tc>
        <w:tc>
          <w:tcPr>
            <w:tcW w:w="1239" w:type="dxa"/>
          </w:tcPr>
          <w:p w14:paraId="6EBE049B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  <w:tc>
          <w:tcPr>
            <w:tcW w:w="1811" w:type="dxa"/>
          </w:tcPr>
          <w:p w14:paraId="0AC38DFF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  <w:tc>
          <w:tcPr>
            <w:tcW w:w="1718" w:type="dxa"/>
          </w:tcPr>
          <w:p w14:paraId="0B2B2178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  <w:tc>
          <w:tcPr>
            <w:tcW w:w="2335" w:type="dxa"/>
          </w:tcPr>
          <w:p w14:paraId="10AFA40E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1.</w:t>
            </w:r>
          </w:p>
          <w:p w14:paraId="3D356E0D" w14:textId="77777777" w:rsidR="00E76267" w:rsidRPr="00AA764E" w:rsidRDefault="00336710" w:rsidP="00A32AC7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2.</w:t>
            </w:r>
          </w:p>
        </w:tc>
        <w:tc>
          <w:tcPr>
            <w:tcW w:w="1800" w:type="dxa"/>
          </w:tcPr>
          <w:p w14:paraId="45CBAEB5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</w:tr>
      <w:tr w:rsidR="00336710" w:rsidRPr="00AA764E" w14:paraId="0346855E" w14:textId="77777777" w:rsidTr="00DE6692">
        <w:tc>
          <w:tcPr>
            <w:tcW w:w="538" w:type="dxa"/>
          </w:tcPr>
          <w:p w14:paraId="640102E9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2.</w:t>
            </w:r>
          </w:p>
        </w:tc>
        <w:tc>
          <w:tcPr>
            <w:tcW w:w="1239" w:type="dxa"/>
          </w:tcPr>
          <w:p w14:paraId="15D982AF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  <w:tc>
          <w:tcPr>
            <w:tcW w:w="1811" w:type="dxa"/>
          </w:tcPr>
          <w:p w14:paraId="5477257A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  <w:tc>
          <w:tcPr>
            <w:tcW w:w="1718" w:type="dxa"/>
          </w:tcPr>
          <w:p w14:paraId="79E5921B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  <w:tc>
          <w:tcPr>
            <w:tcW w:w="2335" w:type="dxa"/>
          </w:tcPr>
          <w:p w14:paraId="77231F60" w14:textId="77777777" w:rsidR="00E76267" w:rsidRPr="00AA764E" w:rsidRDefault="00E76267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1.</w:t>
            </w:r>
          </w:p>
          <w:p w14:paraId="19779299" w14:textId="77777777" w:rsidR="00E76267" w:rsidRPr="00AA764E" w:rsidRDefault="00E76267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 w:rsidRPr="00AA764E">
              <w:rPr>
                <w:i/>
                <w:lang w:val="pl-PL"/>
              </w:rPr>
              <w:t>2.</w:t>
            </w:r>
          </w:p>
          <w:p w14:paraId="1B3FC0A4" w14:textId="77777777" w:rsidR="00336710" w:rsidRDefault="005C4FFD" w:rsidP="005C4FFD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>
              <w:rPr>
                <w:i/>
                <w:lang w:val="pl-PL"/>
              </w:rPr>
              <w:t>3.</w:t>
            </w:r>
          </w:p>
          <w:p w14:paraId="77CE0ADF" w14:textId="77777777" w:rsidR="00A32AC7" w:rsidRPr="00AA764E" w:rsidRDefault="00A32AC7" w:rsidP="005C4FFD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  <w:r>
              <w:rPr>
                <w:i/>
                <w:lang w:val="pl-PL"/>
              </w:rPr>
              <w:t>4.</w:t>
            </w:r>
          </w:p>
        </w:tc>
        <w:tc>
          <w:tcPr>
            <w:tcW w:w="1800" w:type="dxa"/>
          </w:tcPr>
          <w:p w14:paraId="36840F2A" w14:textId="77777777" w:rsidR="00336710" w:rsidRPr="00AA764E" w:rsidRDefault="00336710" w:rsidP="005B285A">
            <w:pPr>
              <w:pStyle w:val="Tekstpodstawowy"/>
              <w:spacing w:after="0"/>
              <w:ind w:left="142"/>
              <w:rPr>
                <w:i/>
                <w:lang w:val="pl-PL"/>
              </w:rPr>
            </w:pPr>
          </w:p>
        </w:tc>
      </w:tr>
    </w:tbl>
    <w:p w14:paraId="43772916" w14:textId="77777777" w:rsidR="0023041E" w:rsidRPr="00AA764E" w:rsidRDefault="0023041E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</w:p>
    <w:p w14:paraId="4D7004D7" w14:textId="77777777" w:rsidR="00E76267" w:rsidRPr="00AA764E" w:rsidRDefault="00E76267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</w:p>
    <w:p w14:paraId="5D768066" w14:textId="5B6B9144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  <w:r w:rsidRPr="00AA764E">
        <w:rPr>
          <w:i/>
          <w:iCs/>
        </w:rPr>
        <w:t xml:space="preserve">Miejscowość .................................................. dnia .......................................... </w:t>
      </w:r>
      <w:r w:rsidR="00A27164" w:rsidRPr="00AA764E">
        <w:rPr>
          <w:i/>
          <w:iCs/>
        </w:rPr>
        <w:t>20</w:t>
      </w:r>
      <w:r w:rsidR="00A27164">
        <w:rPr>
          <w:i/>
          <w:iCs/>
        </w:rPr>
        <w:t>26</w:t>
      </w:r>
      <w:r w:rsidR="00A27164" w:rsidRPr="00AA764E">
        <w:rPr>
          <w:i/>
          <w:iCs/>
        </w:rPr>
        <w:t xml:space="preserve"> </w:t>
      </w:r>
      <w:r w:rsidRPr="00AA764E">
        <w:rPr>
          <w:i/>
          <w:iCs/>
        </w:rPr>
        <w:t>roku.</w:t>
      </w:r>
    </w:p>
    <w:p w14:paraId="2628B028" w14:textId="77777777" w:rsidR="006F477A" w:rsidRPr="00AA764E" w:rsidRDefault="006F477A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01FAC5FA" w14:textId="77777777" w:rsidR="00E76267" w:rsidRPr="00AA764E" w:rsidRDefault="00E76267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0C89BA53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1ABDC5F8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7D606DF5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oświadczeń woli w imieniu Wykonawcy)</w:t>
      </w:r>
    </w:p>
    <w:p w14:paraId="77674DC5" w14:textId="77777777" w:rsidR="0023041E" w:rsidRPr="00AA764E" w:rsidRDefault="0023041E" w:rsidP="00AA764E">
      <w:pPr>
        <w:pStyle w:val="Tekstpodstawowy"/>
        <w:spacing w:after="0"/>
        <w:ind w:left="567"/>
        <w:rPr>
          <w:i/>
          <w:u w:val="single"/>
        </w:rPr>
      </w:pPr>
    </w:p>
    <w:p w14:paraId="511F673E" w14:textId="77777777" w:rsidR="00E76267" w:rsidRPr="00AA764E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3CC885EC" w14:textId="77777777" w:rsidR="00E76267" w:rsidRPr="00AA764E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73C684C0" w14:textId="77777777" w:rsidR="00E76267" w:rsidRPr="00AA764E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21DFA7AC" w14:textId="77777777" w:rsidR="00E76267" w:rsidRPr="00AA764E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1C3036F2" w14:textId="77777777" w:rsidR="00E76267" w:rsidRPr="00AA764E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00B8A401" w14:textId="77777777" w:rsidR="00E76267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467875C8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164B5513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630B698E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47DD5A81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11E5F29D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3D992C27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383FBA12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7FD21F93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3B123ED7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4601A26F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47C15E7B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60526C93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551C1FB7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32F980EE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28D3EEF2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65829480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5D87E37E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412F2F51" w14:textId="77777777" w:rsidR="00E83AEA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4A370866" w14:textId="77777777" w:rsidR="005B7EE7" w:rsidRDefault="005B7EE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3C49FFF4" w14:textId="77777777" w:rsidR="005B7EE7" w:rsidRDefault="005B7EE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7DED17BE" w14:textId="77777777" w:rsidR="00E83AEA" w:rsidRPr="00AA764E" w:rsidRDefault="00E83AEA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0BB4C7A4" w14:textId="77777777" w:rsidR="00E76267" w:rsidRPr="00AA764E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315B9C8C" w14:textId="77777777" w:rsidR="00E76267" w:rsidRPr="00AA764E" w:rsidRDefault="00E76267" w:rsidP="00AA764E">
      <w:pPr>
        <w:pStyle w:val="Tekstpodstawowy"/>
        <w:spacing w:after="0"/>
        <w:ind w:left="567"/>
        <w:jc w:val="both"/>
        <w:rPr>
          <w:i/>
          <w:u w:val="single"/>
        </w:rPr>
      </w:pPr>
    </w:p>
    <w:p w14:paraId="229162A7" w14:textId="77777777" w:rsidR="00AC2084" w:rsidRDefault="00AC2084" w:rsidP="00AA764E">
      <w:pPr>
        <w:pStyle w:val="Tekstpodstawowy"/>
        <w:spacing w:after="0"/>
        <w:ind w:left="567"/>
        <w:rPr>
          <w:i/>
        </w:rPr>
      </w:pPr>
    </w:p>
    <w:p w14:paraId="3E82788F" w14:textId="77777777" w:rsidR="00AC2084" w:rsidRDefault="00AC2084" w:rsidP="00AA764E">
      <w:pPr>
        <w:pStyle w:val="Tekstpodstawowy"/>
        <w:spacing w:after="0"/>
        <w:ind w:left="567"/>
        <w:rPr>
          <w:i/>
        </w:rPr>
      </w:pPr>
    </w:p>
    <w:p w14:paraId="2E57E243" w14:textId="77777777" w:rsidR="006F15D5" w:rsidRPr="00225F4A" w:rsidRDefault="006F15D5" w:rsidP="006F15D5">
      <w:pPr>
        <w:pStyle w:val="Tekstpodstawowy"/>
        <w:spacing w:after="0"/>
        <w:ind w:left="567"/>
        <w:rPr>
          <w:i/>
          <w:sz w:val="20"/>
          <w:szCs w:val="20"/>
          <w:u w:val="single"/>
        </w:rPr>
      </w:pPr>
      <w:r w:rsidRPr="00225F4A">
        <w:rPr>
          <w:i/>
          <w:sz w:val="20"/>
          <w:szCs w:val="20"/>
          <w:u w:val="single"/>
        </w:rPr>
        <w:t xml:space="preserve">Poniższe oświadczenie </w:t>
      </w:r>
      <w:r>
        <w:rPr>
          <w:i/>
          <w:sz w:val="20"/>
          <w:szCs w:val="20"/>
          <w:u w:val="single"/>
        </w:rPr>
        <w:t xml:space="preserve">wraz z poświadczeniami </w:t>
      </w:r>
      <w:r w:rsidRPr="00225F4A">
        <w:rPr>
          <w:i/>
          <w:sz w:val="20"/>
          <w:szCs w:val="20"/>
          <w:u w:val="single"/>
        </w:rPr>
        <w:t>jest składane na wezwanie Zamawiającego, odpowiednio do oferowanej części zamówienia</w:t>
      </w:r>
    </w:p>
    <w:p w14:paraId="7C8FF5C9" w14:textId="77777777" w:rsidR="00AC2084" w:rsidRDefault="00AC2084" w:rsidP="00AA764E">
      <w:pPr>
        <w:pStyle w:val="Tekstpodstawowy"/>
        <w:spacing w:after="0"/>
        <w:ind w:left="567"/>
        <w:jc w:val="center"/>
        <w:outlineLvl w:val="0"/>
        <w:rPr>
          <w:b/>
          <w:bCs/>
          <w:u w:val="single"/>
        </w:rPr>
      </w:pPr>
    </w:p>
    <w:p w14:paraId="39D50ADE" w14:textId="77777777" w:rsidR="005B7EE7" w:rsidRDefault="005B7EE7" w:rsidP="005B7EE7">
      <w:pPr>
        <w:pStyle w:val="Tekstpodstawowy"/>
        <w:spacing w:after="0"/>
        <w:ind w:left="567"/>
        <w:rPr>
          <w:i/>
        </w:rPr>
      </w:pPr>
    </w:p>
    <w:p w14:paraId="3D0EC163" w14:textId="77777777" w:rsidR="005B7EE7" w:rsidRDefault="005B7EE7" w:rsidP="005B7EE7">
      <w:pPr>
        <w:pStyle w:val="Tekstpodstawowy"/>
        <w:spacing w:after="0"/>
        <w:ind w:left="567"/>
        <w:rPr>
          <w:i/>
        </w:rPr>
      </w:pPr>
    </w:p>
    <w:p w14:paraId="7A1DCB87" w14:textId="77777777" w:rsidR="005B7EE7" w:rsidRDefault="005B7EE7" w:rsidP="005B7EE7">
      <w:pPr>
        <w:pStyle w:val="Tekstpodstawowy"/>
        <w:spacing w:after="0"/>
        <w:ind w:left="567"/>
        <w:rPr>
          <w:i/>
        </w:rPr>
      </w:pPr>
    </w:p>
    <w:p w14:paraId="6415EEB4" w14:textId="77777777" w:rsidR="005B7EE7" w:rsidRPr="00AA764E" w:rsidRDefault="005B7EE7" w:rsidP="005B7EE7">
      <w:pPr>
        <w:pStyle w:val="Tekstpodstawowy"/>
        <w:spacing w:after="0"/>
        <w:ind w:left="567"/>
        <w:rPr>
          <w:i/>
        </w:rPr>
      </w:pPr>
      <w:r w:rsidRPr="00AA764E">
        <w:rPr>
          <w:i/>
        </w:rPr>
        <w:t>(Pieczęć firmowa Wykonawcy)</w:t>
      </w:r>
    </w:p>
    <w:p w14:paraId="3873688D" w14:textId="77777777" w:rsidR="00AC2084" w:rsidRDefault="00AC2084" w:rsidP="005B7EE7">
      <w:pPr>
        <w:pStyle w:val="Tekstpodstawowy"/>
        <w:spacing w:after="0"/>
        <w:ind w:left="567"/>
        <w:outlineLvl w:val="0"/>
        <w:rPr>
          <w:b/>
          <w:bCs/>
          <w:u w:val="single"/>
        </w:rPr>
      </w:pPr>
    </w:p>
    <w:p w14:paraId="3E7EB80C" w14:textId="77777777" w:rsidR="00336710" w:rsidRPr="00AA764E" w:rsidRDefault="00336710" w:rsidP="00AA764E">
      <w:pPr>
        <w:pStyle w:val="Tekstpodstawowy"/>
        <w:spacing w:after="0"/>
        <w:ind w:left="567"/>
        <w:jc w:val="center"/>
        <w:outlineLvl w:val="0"/>
        <w:rPr>
          <w:b/>
          <w:bCs/>
          <w:u w:val="single"/>
        </w:rPr>
      </w:pPr>
      <w:r w:rsidRPr="00AA764E">
        <w:rPr>
          <w:b/>
          <w:bCs/>
          <w:u w:val="single"/>
        </w:rPr>
        <w:t>WYKAZ RÓBÓT BUDOWLANYCH</w:t>
      </w:r>
    </w:p>
    <w:p w14:paraId="1E67817F" w14:textId="77777777" w:rsidR="00AC2084" w:rsidRDefault="00AC2084" w:rsidP="00AA764E">
      <w:pPr>
        <w:pStyle w:val="Tekstpodstawowy"/>
        <w:tabs>
          <w:tab w:val="left" w:pos="993"/>
        </w:tabs>
        <w:spacing w:after="0"/>
        <w:ind w:left="567"/>
        <w:jc w:val="both"/>
      </w:pPr>
    </w:p>
    <w:p w14:paraId="03DFB683" w14:textId="77777777" w:rsidR="00AC2084" w:rsidRDefault="00336710" w:rsidP="00AA764E">
      <w:pPr>
        <w:pStyle w:val="Tekstpodstawowy"/>
        <w:tabs>
          <w:tab w:val="left" w:pos="993"/>
        </w:tabs>
        <w:spacing w:after="0"/>
        <w:ind w:left="567"/>
        <w:jc w:val="both"/>
        <w:rPr>
          <w:lang w:eastAsia="ar-SA"/>
        </w:rPr>
      </w:pPr>
      <w:r w:rsidRPr="00AA764E">
        <w:t xml:space="preserve">Składając ofertę oświadczam/y, że posiadam/y niezbędną wiedzę i doświadczenie, czyli w okresie ostatnich 5 lat przed upływem terminu składania ofert o udzielenie zamówienia, a w przypadku, gdy okres prowadzenia działalności jest krótszy w tym okresie, licząc wstecz od dnia upływu terminu składania ofert, wykonałem/liśmy </w:t>
      </w:r>
      <w:r w:rsidR="006F477A" w:rsidRPr="00AA764E">
        <w:rPr>
          <w:lang w:val="pl-PL" w:eastAsia="ar-SA"/>
        </w:rPr>
        <w:t>c</w:t>
      </w:r>
      <w:r w:rsidR="006F477A" w:rsidRPr="00AA764E">
        <w:rPr>
          <w:lang w:eastAsia="ar-SA"/>
        </w:rPr>
        <w:t>o najmniej</w:t>
      </w:r>
      <w:r w:rsidR="00AC2084">
        <w:rPr>
          <w:lang w:val="pl-PL" w:eastAsia="ar-SA"/>
        </w:rPr>
        <w:t>:</w:t>
      </w:r>
      <w:r w:rsidR="006F477A" w:rsidRPr="00AA764E">
        <w:rPr>
          <w:lang w:eastAsia="ar-SA"/>
        </w:rPr>
        <w:t xml:space="preserve"> </w:t>
      </w:r>
    </w:p>
    <w:p w14:paraId="38697D1B" w14:textId="77777777" w:rsidR="00AC2084" w:rsidRDefault="00AC2084" w:rsidP="00AA764E">
      <w:pPr>
        <w:pStyle w:val="Tekstpodstawowy"/>
        <w:tabs>
          <w:tab w:val="left" w:pos="993"/>
        </w:tabs>
        <w:spacing w:after="0"/>
        <w:ind w:left="567"/>
        <w:jc w:val="both"/>
        <w:rPr>
          <w:lang w:eastAsia="ar-SA"/>
        </w:rPr>
      </w:pPr>
    </w:p>
    <w:p w14:paraId="41F15385" w14:textId="7B3AA8DC" w:rsidR="00AC2084" w:rsidRDefault="00AC2084" w:rsidP="00BE17F8">
      <w:pPr>
        <w:widowControl w:val="0"/>
        <w:numPr>
          <w:ilvl w:val="3"/>
          <w:numId w:val="76"/>
        </w:numPr>
        <w:tabs>
          <w:tab w:val="left" w:pos="993"/>
        </w:tabs>
        <w:suppressAutoHyphens/>
        <w:adjustRightInd w:val="0"/>
        <w:ind w:left="567" w:right="-51" w:firstLine="0"/>
        <w:jc w:val="both"/>
        <w:textAlignment w:val="baseline"/>
        <w:rPr>
          <w:lang w:eastAsia="ar-SA"/>
        </w:rPr>
      </w:pPr>
      <w:r w:rsidRPr="00172366">
        <w:rPr>
          <w:lang w:eastAsia="ar-SA"/>
        </w:rPr>
        <w:t xml:space="preserve">w zakresie </w:t>
      </w:r>
      <w:r w:rsidR="003A3007">
        <w:rPr>
          <w:lang w:eastAsia="ar-SA"/>
        </w:rPr>
        <w:t>przedmiotu</w:t>
      </w:r>
      <w:r w:rsidRPr="00172366">
        <w:rPr>
          <w:lang w:eastAsia="ar-SA"/>
        </w:rPr>
        <w:t xml:space="preserve"> zamó</w:t>
      </w:r>
      <w:r w:rsidR="00DE6692">
        <w:rPr>
          <w:lang w:eastAsia="ar-SA"/>
        </w:rPr>
        <w:t>wienia zrealizował co najmniej dwie</w:t>
      </w:r>
      <w:r w:rsidRPr="00172366">
        <w:rPr>
          <w:lang w:eastAsia="ar-SA"/>
        </w:rPr>
        <w:t xml:space="preserve"> roboty budowlane w zakresie </w:t>
      </w:r>
      <w:r w:rsidR="00DA66CD">
        <w:rPr>
          <w:lang w:eastAsia="ar-SA"/>
        </w:rPr>
        <w:t>budowy/rozbudowy</w:t>
      </w:r>
      <w:r w:rsidR="008458DC">
        <w:rPr>
          <w:lang w:eastAsia="ar-SA"/>
        </w:rPr>
        <w:t>/</w:t>
      </w:r>
      <w:r w:rsidR="00DA66CD">
        <w:rPr>
          <w:lang w:eastAsia="ar-SA"/>
        </w:rPr>
        <w:t>przebudowy</w:t>
      </w:r>
      <w:r w:rsidR="008458DC">
        <w:rPr>
          <w:lang w:eastAsia="ar-SA"/>
        </w:rPr>
        <w:t xml:space="preserve"> obiektów kubaturowych </w:t>
      </w:r>
      <w:r w:rsidR="005B7EE7">
        <w:rPr>
          <w:lang w:eastAsia="ar-SA"/>
        </w:rPr>
        <w:t xml:space="preserve"> </w:t>
      </w:r>
      <w:r w:rsidRPr="00172366">
        <w:rPr>
          <w:lang w:eastAsia="ar-SA"/>
        </w:rPr>
        <w:t xml:space="preserve">o wartości łącznej wykazanych </w:t>
      </w:r>
      <w:r w:rsidR="00DE6692">
        <w:rPr>
          <w:lang w:eastAsia="ar-SA"/>
        </w:rPr>
        <w:t>dwóch</w:t>
      </w:r>
      <w:r w:rsidRPr="00172366">
        <w:rPr>
          <w:lang w:eastAsia="ar-SA"/>
        </w:rPr>
        <w:t xml:space="preserve"> robót nie mniejszej niż</w:t>
      </w:r>
      <w:r w:rsidR="00E83AEA">
        <w:rPr>
          <w:lang w:eastAsia="ar-SA"/>
        </w:rPr>
        <w:t xml:space="preserve"> </w:t>
      </w:r>
      <w:r w:rsidR="00E364CC">
        <w:rPr>
          <w:lang w:eastAsia="ar-SA"/>
        </w:rPr>
        <w:t>2.000.000,00</w:t>
      </w:r>
      <w:r w:rsidR="008720F5">
        <w:rPr>
          <w:lang w:eastAsia="ar-SA"/>
        </w:rPr>
        <w:t xml:space="preserve">zł (słownie: </w:t>
      </w:r>
      <w:r w:rsidR="00B2068D" w:rsidRPr="00BF74DC">
        <w:rPr>
          <w:lang w:eastAsia="ar-SA"/>
        </w:rPr>
        <w:t xml:space="preserve">2 </w:t>
      </w:r>
      <w:r w:rsidR="008720F5">
        <w:rPr>
          <w:lang w:eastAsia="ar-SA"/>
        </w:rPr>
        <w:t>miliony złotych 00/100)</w:t>
      </w:r>
    </w:p>
    <w:p w14:paraId="621DDF92" w14:textId="77777777" w:rsidR="00336710" w:rsidRPr="00AA764E" w:rsidRDefault="00336710" w:rsidP="00AA764E">
      <w:pPr>
        <w:pStyle w:val="Tekstpodstawowy"/>
        <w:tabs>
          <w:tab w:val="left" w:pos="993"/>
        </w:tabs>
        <w:spacing w:after="0"/>
        <w:ind w:left="567"/>
        <w:jc w:val="both"/>
      </w:pPr>
      <w:r w:rsidRPr="00AA764E">
        <w:t>które zrealizowałem/liśmy zgodnie z zasadami sztuki budowlanej i prawidłowo ukończyłem/liśmy, na potwierdzenie spełnienia warunku udziału w postępowaniu: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7"/>
        <w:gridCol w:w="1701"/>
        <w:gridCol w:w="1843"/>
        <w:gridCol w:w="2268"/>
      </w:tblGrid>
      <w:tr w:rsidR="00336710" w:rsidRPr="00AA764E" w14:paraId="4D7E8FB1" w14:textId="77777777" w:rsidTr="003427F7">
        <w:tc>
          <w:tcPr>
            <w:tcW w:w="2093" w:type="dxa"/>
          </w:tcPr>
          <w:p w14:paraId="2F16BE1B" w14:textId="77777777" w:rsidR="00336710" w:rsidRPr="00AA764E" w:rsidRDefault="00336710" w:rsidP="005B285A">
            <w:pPr>
              <w:ind w:left="142"/>
              <w:jc w:val="both"/>
              <w:rPr>
                <w:lang w:eastAsia="x-none"/>
              </w:rPr>
            </w:pPr>
            <w:r w:rsidRPr="00AA764E">
              <w:rPr>
                <w:lang w:val="x-none" w:eastAsia="x-none"/>
              </w:rPr>
              <w:t>Przedmiot robót (rodzaj</w:t>
            </w:r>
            <w:r w:rsidR="005B285A">
              <w:rPr>
                <w:lang w:eastAsia="x-none"/>
              </w:rPr>
              <w:t xml:space="preserve"> </w:t>
            </w:r>
            <w:r w:rsidRPr="00AA764E">
              <w:rPr>
                <w:lang w:val="x-none" w:eastAsia="x-none"/>
              </w:rPr>
              <w:t>i zakres czynności</w:t>
            </w:r>
            <w:r w:rsidRPr="00AA764E">
              <w:rPr>
                <w:lang w:eastAsia="x-none"/>
              </w:rPr>
              <w:t>)</w:t>
            </w:r>
          </w:p>
          <w:p w14:paraId="1687D206" w14:textId="77777777" w:rsidR="00336710" w:rsidRPr="00AA764E" w:rsidRDefault="00336710" w:rsidP="005B285A">
            <w:pPr>
              <w:ind w:left="142"/>
              <w:jc w:val="both"/>
              <w:rPr>
                <w:i/>
                <w:lang w:val="x-none"/>
              </w:rPr>
            </w:pPr>
          </w:p>
        </w:tc>
        <w:tc>
          <w:tcPr>
            <w:tcW w:w="1417" w:type="dxa"/>
          </w:tcPr>
          <w:p w14:paraId="7390FD34" w14:textId="77777777" w:rsidR="00336710" w:rsidRPr="00AA764E" w:rsidRDefault="00336710" w:rsidP="005B285A">
            <w:pPr>
              <w:ind w:left="142"/>
              <w:jc w:val="both"/>
              <w:rPr>
                <w:lang w:eastAsia="x-none"/>
              </w:rPr>
            </w:pPr>
            <w:r w:rsidRPr="00AA764E">
              <w:rPr>
                <w:lang w:val="x-none" w:eastAsia="x-none"/>
              </w:rPr>
              <w:t>Całkowita wartość brutto</w:t>
            </w:r>
          </w:p>
          <w:p w14:paraId="1C4EA99B" w14:textId="77777777" w:rsidR="00336710" w:rsidRPr="00AA764E" w:rsidRDefault="00336710" w:rsidP="005B285A">
            <w:pPr>
              <w:ind w:left="142"/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10CD6093" w14:textId="77777777" w:rsidR="00336710" w:rsidRPr="00AA764E" w:rsidRDefault="00336710" w:rsidP="005B285A">
            <w:pPr>
              <w:ind w:left="142"/>
              <w:jc w:val="both"/>
              <w:rPr>
                <w:lang w:val="x-none" w:eastAsia="x-none"/>
              </w:rPr>
            </w:pPr>
            <w:r w:rsidRPr="00AA764E">
              <w:rPr>
                <w:lang w:val="x-none" w:eastAsia="x-none"/>
              </w:rPr>
              <w:t>Data</w:t>
            </w:r>
            <w:r w:rsidRPr="00AA764E">
              <w:rPr>
                <w:lang w:eastAsia="x-none"/>
              </w:rPr>
              <w:t>/y realizacji</w:t>
            </w:r>
            <w:r w:rsidRPr="00AA764E">
              <w:rPr>
                <w:lang w:val="x-none" w:eastAsia="x-none"/>
              </w:rPr>
              <w:t xml:space="preserve"> i miejsce wykonania</w:t>
            </w:r>
          </w:p>
          <w:p w14:paraId="31FEA2E6" w14:textId="77777777" w:rsidR="00336710" w:rsidRPr="00AA764E" w:rsidRDefault="00336710" w:rsidP="005B285A">
            <w:pPr>
              <w:ind w:left="142"/>
              <w:rPr>
                <w:i/>
              </w:rPr>
            </w:pPr>
          </w:p>
        </w:tc>
        <w:tc>
          <w:tcPr>
            <w:tcW w:w="1843" w:type="dxa"/>
          </w:tcPr>
          <w:p w14:paraId="10BC0D93" w14:textId="77777777" w:rsidR="00336710" w:rsidRPr="00AA764E" w:rsidRDefault="00336710" w:rsidP="005B285A">
            <w:pPr>
              <w:ind w:left="142"/>
              <w:jc w:val="both"/>
            </w:pPr>
            <w:r w:rsidRPr="00AA764E">
              <w:t xml:space="preserve">Nazwa, adres i telefon Zleceniodawcy </w:t>
            </w:r>
          </w:p>
        </w:tc>
        <w:tc>
          <w:tcPr>
            <w:tcW w:w="2268" w:type="dxa"/>
          </w:tcPr>
          <w:p w14:paraId="196186D6" w14:textId="77777777" w:rsidR="00336710" w:rsidRPr="00AA764E" w:rsidRDefault="00336710" w:rsidP="005B285A">
            <w:pPr>
              <w:ind w:left="142"/>
              <w:jc w:val="both"/>
            </w:pPr>
            <w:r w:rsidRPr="00AA764E">
              <w:t>Zasób własny / udostępnionych przez podmiot trzeci</w:t>
            </w:r>
          </w:p>
        </w:tc>
      </w:tr>
      <w:tr w:rsidR="00336710" w:rsidRPr="00AA764E" w14:paraId="1737C592" w14:textId="77777777" w:rsidTr="003427F7">
        <w:tc>
          <w:tcPr>
            <w:tcW w:w="2093" w:type="dxa"/>
          </w:tcPr>
          <w:p w14:paraId="0B5B4BE0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417" w:type="dxa"/>
          </w:tcPr>
          <w:p w14:paraId="487A8A4B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201848BF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843" w:type="dxa"/>
          </w:tcPr>
          <w:p w14:paraId="5EAB97A2" w14:textId="77777777" w:rsidR="00336710" w:rsidRPr="00AA764E" w:rsidRDefault="00336710" w:rsidP="00AA764E">
            <w:pPr>
              <w:ind w:left="567"/>
              <w:rPr>
                <w:i/>
              </w:rPr>
            </w:pPr>
          </w:p>
        </w:tc>
        <w:tc>
          <w:tcPr>
            <w:tcW w:w="2268" w:type="dxa"/>
          </w:tcPr>
          <w:p w14:paraId="77E5104B" w14:textId="77777777" w:rsidR="00336710" w:rsidRPr="00AA764E" w:rsidRDefault="00336710" w:rsidP="00AA764E">
            <w:pPr>
              <w:ind w:left="567"/>
              <w:rPr>
                <w:i/>
              </w:rPr>
            </w:pPr>
          </w:p>
          <w:p w14:paraId="29AF0369" w14:textId="77777777" w:rsidR="00336710" w:rsidRPr="00AA764E" w:rsidRDefault="00336710" w:rsidP="00AA764E">
            <w:pPr>
              <w:ind w:left="567"/>
              <w:rPr>
                <w:i/>
              </w:rPr>
            </w:pPr>
          </w:p>
          <w:p w14:paraId="3A2297DB" w14:textId="77777777" w:rsidR="00336710" w:rsidRPr="00AA764E" w:rsidRDefault="00336710" w:rsidP="00AA764E">
            <w:pPr>
              <w:ind w:left="567"/>
              <w:rPr>
                <w:i/>
              </w:rPr>
            </w:pPr>
          </w:p>
          <w:p w14:paraId="5C2875B0" w14:textId="77777777" w:rsidR="00336710" w:rsidRPr="00AA764E" w:rsidRDefault="00336710" w:rsidP="00AA764E">
            <w:pPr>
              <w:ind w:left="567"/>
              <w:rPr>
                <w:i/>
              </w:rPr>
            </w:pPr>
          </w:p>
        </w:tc>
      </w:tr>
      <w:tr w:rsidR="00336710" w:rsidRPr="00AA764E" w14:paraId="14D85F75" w14:textId="77777777" w:rsidTr="003427F7">
        <w:tc>
          <w:tcPr>
            <w:tcW w:w="2093" w:type="dxa"/>
          </w:tcPr>
          <w:p w14:paraId="51A32357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  <w:p w14:paraId="7A8FAE5F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  <w:p w14:paraId="752176AF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  <w:p w14:paraId="1FD3014D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417" w:type="dxa"/>
          </w:tcPr>
          <w:p w14:paraId="7CE5A5D6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1117EBCB" w14:textId="77777777" w:rsidR="00336710" w:rsidRPr="00AA764E" w:rsidRDefault="00336710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843" w:type="dxa"/>
          </w:tcPr>
          <w:p w14:paraId="5DBD97B2" w14:textId="77777777" w:rsidR="00336710" w:rsidRPr="00AA764E" w:rsidRDefault="00336710" w:rsidP="00AA764E">
            <w:pPr>
              <w:ind w:left="567"/>
              <w:rPr>
                <w:i/>
              </w:rPr>
            </w:pPr>
          </w:p>
        </w:tc>
        <w:tc>
          <w:tcPr>
            <w:tcW w:w="2268" w:type="dxa"/>
          </w:tcPr>
          <w:p w14:paraId="4D717668" w14:textId="77777777" w:rsidR="00336710" w:rsidRPr="00AA764E" w:rsidRDefault="00336710" w:rsidP="00AA764E">
            <w:pPr>
              <w:ind w:left="567"/>
              <w:rPr>
                <w:i/>
              </w:rPr>
            </w:pPr>
          </w:p>
        </w:tc>
      </w:tr>
      <w:tr w:rsidR="00E76267" w:rsidRPr="00AA764E" w14:paraId="45764551" w14:textId="77777777" w:rsidTr="00E76267">
        <w:trPr>
          <w:trHeight w:val="1039"/>
        </w:trPr>
        <w:tc>
          <w:tcPr>
            <w:tcW w:w="2093" w:type="dxa"/>
          </w:tcPr>
          <w:p w14:paraId="4BD2BFA7" w14:textId="77777777" w:rsidR="00E76267" w:rsidRPr="00AA764E" w:rsidRDefault="00E76267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417" w:type="dxa"/>
          </w:tcPr>
          <w:p w14:paraId="6F0F53B0" w14:textId="77777777" w:rsidR="00E76267" w:rsidRPr="00AA764E" w:rsidRDefault="00E76267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3A0A87F7" w14:textId="77777777" w:rsidR="00E76267" w:rsidRPr="00AA764E" w:rsidRDefault="00E76267" w:rsidP="00AA764E">
            <w:pPr>
              <w:ind w:left="567"/>
              <w:jc w:val="both"/>
              <w:rPr>
                <w:i/>
              </w:rPr>
            </w:pPr>
          </w:p>
        </w:tc>
        <w:tc>
          <w:tcPr>
            <w:tcW w:w="1843" w:type="dxa"/>
          </w:tcPr>
          <w:p w14:paraId="410EE07A" w14:textId="77777777" w:rsidR="00E76267" w:rsidRPr="00AA764E" w:rsidRDefault="00E76267" w:rsidP="00AA764E">
            <w:pPr>
              <w:ind w:left="567"/>
              <w:rPr>
                <w:i/>
              </w:rPr>
            </w:pPr>
          </w:p>
        </w:tc>
        <w:tc>
          <w:tcPr>
            <w:tcW w:w="2268" w:type="dxa"/>
          </w:tcPr>
          <w:p w14:paraId="72C688AD" w14:textId="77777777" w:rsidR="00E76267" w:rsidRPr="00AA764E" w:rsidRDefault="00E76267" w:rsidP="00AA764E">
            <w:pPr>
              <w:ind w:left="567"/>
              <w:rPr>
                <w:i/>
              </w:rPr>
            </w:pPr>
          </w:p>
        </w:tc>
      </w:tr>
    </w:tbl>
    <w:p w14:paraId="654E00A0" w14:textId="77777777" w:rsidR="00AC2084" w:rsidRDefault="00AC2084" w:rsidP="00AC2084">
      <w:pPr>
        <w:pStyle w:val="Tekstpodstawowy"/>
        <w:tabs>
          <w:tab w:val="num" w:pos="993"/>
        </w:tabs>
        <w:spacing w:after="0"/>
        <w:ind w:left="567"/>
        <w:jc w:val="both"/>
        <w:rPr>
          <w:iCs/>
        </w:rPr>
      </w:pPr>
    </w:p>
    <w:p w14:paraId="7C7AEFE9" w14:textId="77777777" w:rsidR="00336710" w:rsidRDefault="00336710" w:rsidP="00AC2084">
      <w:pPr>
        <w:pStyle w:val="Tekstpodstawowy"/>
        <w:tabs>
          <w:tab w:val="num" w:pos="993"/>
        </w:tabs>
        <w:spacing w:after="0"/>
        <w:ind w:left="567"/>
        <w:jc w:val="both"/>
        <w:rPr>
          <w:iCs/>
        </w:rPr>
      </w:pPr>
      <w:r w:rsidRPr="00AA764E">
        <w:rPr>
          <w:iCs/>
        </w:rPr>
        <w:t>Wykaz dokumentów potwierdzających, że wykazane wyżej zamówienia zostały wykonane należycie:</w:t>
      </w:r>
    </w:p>
    <w:p w14:paraId="1352AC2B" w14:textId="77777777" w:rsidR="00AC2084" w:rsidRPr="00AA764E" w:rsidRDefault="00AC2084" w:rsidP="00AC2084">
      <w:pPr>
        <w:pStyle w:val="Tekstpodstawowy"/>
        <w:tabs>
          <w:tab w:val="num" w:pos="993"/>
        </w:tabs>
        <w:spacing w:after="0"/>
        <w:ind w:left="567"/>
        <w:jc w:val="both"/>
        <w:rPr>
          <w:iCs/>
        </w:rPr>
      </w:pPr>
    </w:p>
    <w:p w14:paraId="65A39E19" w14:textId="77777777" w:rsidR="00336710" w:rsidRPr="00AA764E" w:rsidRDefault="00336710" w:rsidP="00BE17F8">
      <w:pPr>
        <w:pStyle w:val="Tekstpodstawowy"/>
        <w:numPr>
          <w:ilvl w:val="0"/>
          <w:numId w:val="75"/>
        </w:numPr>
        <w:tabs>
          <w:tab w:val="left" w:pos="993"/>
        </w:tabs>
        <w:spacing w:after="0"/>
        <w:ind w:left="567" w:firstLine="0"/>
        <w:jc w:val="both"/>
        <w:rPr>
          <w:iCs/>
        </w:rPr>
      </w:pPr>
      <w:r w:rsidRPr="00AA764E">
        <w:rPr>
          <w:iCs/>
        </w:rPr>
        <w:t>………………………………………………………………………………………</w:t>
      </w:r>
    </w:p>
    <w:p w14:paraId="50F512ED" w14:textId="77777777" w:rsidR="00336710" w:rsidRPr="00AA764E" w:rsidRDefault="00336710" w:rsidP="00BE17F8">
      <w:pPr>
        <w:pStyle w:val="Tekstpodstawowy"/>
        <w:numPr>
          <w:ilvl w:val="0"/>
          <w:numId w:val="75"/>
        </w:numPr>
        <w:tabs>
          <w:tab w:val="left" w:pos="993"/>
        </w:tabs>
        <w:spacing w:after="0"/>
        <w:ind w:left="567" w:firstLine="0"/>
        <w:jc w:val="both"/>
        <w:rPr>
          <w:iCs/>
        </w:rPr>
      </w:pPr>
      <w:r w:rsidRPr="00AA764E">
        <w:rPr>
          <w:iCs/>
        </w:rPr>
        <w:t>………………………………………………………………………………………</w:t>
      </w:r>
    </w:p>
    <w:p w14:paraId="64E3F2E0" w14:textId="77777777" w:rsidR="00E76267" w:rsidRPr="00AA764E" w:rsidRDefault="00E76267" w:rsidP="00BE17F8">
      <w:pPr>
        <w:pStyle w:val="Tekstpodstawowy"/>
        <w:numPr>
          <w:ilvl w:val="0"/>
          <w:numId w:val="75"/>
        </w:numPr>
        <w:tabs>
          <w:tab w:val="left" w:pos="993"/>
        </w:tabs>
        <w:spacing w:after="0"/>
        <w:ind w:left="567" w:firstLine="0"/>
        <w:jc w:val="both"/>
        <w:rPr>
          <w:iCs/>
        </w:rPr>
      </w:pPr>
      <w:r w:rsidRPr="00AA764E">
        <w:rPr>
          <w:iCs/>
        </w:rPr>
        <w:t>………………………………………………………………………………………</w:t>
      </w:r>
    </w:p>
    <w:p w14:paraId="17E960FB" w14:textId="77777777" w:rsidR="00336710" w:rsidRDefault="00336710" w:rsidP="00AA764E">
      <w:pPr>
        <w:pStyle w:val="Tekstpodstawowy"/>
        <w:tabs>
          <w:tab w:val="left" w:pos="993"/>
        </w:tabs>
        <w:spacing w:after="0"/>
        <w:ind w:left="567"/>
        <w:rPr>
          <w:ins w:id="1" w:author="Małgorzata Arendarczyk" w:date="2025-07-29T11:43:00Z"/>
          <w:iCs/>
        </w:rPr>
      </w:pPr>
    </w:p>
    <w:p w14:paraId="6F3A3C58" w14:textId="77777777" w:rsidR="005B7EE7" w:rsidRPr="00AA764E" w:rsidRDefault="005B7EE7" w:rsidP="00AA764E">
      <w:pPr>
        <w:pStyle w:val="Tekstpodstawowy"/>
        <w:tabs>
          <w:tab w:val="left" w:pos="993"/>
        </w:tabs>
        <w:spacing w:after="0"/>
        <w:ind w:left="567"/>
        <w:rPr>
          <w:iCs/>
        </w:rPr>
      </w:pPr>
    </w:p>
    <w:p w14:paraId="282A00E5" w14:textId="01106D5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rPr>
          <w:i/>
          <w:iCs/>
        </w:rPr>
      </w:pPr>
      <w:r w:rsidRPr="00AA764E">
        <w:rPr>
          <w:i/>
          <w:iCs/>
        </w:rPr>
        <w:t xml:space="preserve">Miejscowość .................................................. dnia .......................................... </w:t>
      </w:r>
      <w:r w:rsidR="00A27164" w:rsidRPr="00AA764E">
        <w:rPr>
          <w:i/>
          <w:iCs/>
        </w:rPr>
        <w:t>20</w:t>
      </w:r>
      <w:r w:rsidR="00A27164">
        <w:rPr>
          <w:i/>
          <w:iCs/>
        </w:rPr>
        <w:t>26</w:t>
      </w:r>
      <w:r w:rsidR="00A27164" w:rsidRPr="00AA764E">
        <w:rPr>
          <w:i/>
          <w:iCs/>
        </w:rPr>
        <w:t xml:space="preserve"> </w:t>
      </w:r>
      <w:r w:rsidRPr="00AA764E">
        <w:rPr>
          <w:i/>
          <w:iCs/>
        </w:rPr>
        <w:t>roku.</w:t>
      </w:r>
    </w:p>
    <w:p w14:paraId="6E710DA8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</w:p>
    <w:p w14:paraId="0225D647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.......................................................................</w:t>
      </w:r>
    </w:p>
    <w:p w14:paraId="009A192B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(pieczęć i podpis osoby/</w:t>
      </w:r>
      <w:proofErr w:type="spellStart"/>
      <w:r w:rsidRPr="00AA764E">
        <w:rPr>
          <w:i/>
          <w:iCs/>
        </w:rPr>
        <w:t>ób</w:t>
      </w:r>
      <w:proofErr w:type="spellEnd"/>
      <w:r w:rsidRPr="00AA764E">
        <w:rPr>
          <w:i/>
          <w:iCs/>
        </w:rPr>
        <w:t xml:space="preserve"> uprawnionej/</w:t>
      </w:r>
      <w:proofErr w:type="spellStart"/>
      <w:r w:rsidRPr="00AA764E">
        <w:rPr>
          <w:i/>
          <w:iCs/>
        </w:rPr>
        <w:t>ych</w:t>
      </w:r>
      <w:proofErr w:type="spellEnd"/>
      <w:r w:rsidRPr="00AA764E">
        <w:rPr>
          <w:i/>
          <w:iCs/>
        </w:rPr>
        <w:t xml:space="preserve"> do</w:t>
      </w:r>
    </w:p>
    <w:p w14:paraId="32C44304" w14:textId="77777777" w:rsidR="00336710" w:rsidRPr="00AA764E" w:rsidRDefault="00336710" w:rsidP="00AA764E">
      <w:pPr>
        <w:pStyle w:val="Tekstpodstawowy"/>
        <w:tabs>
          <w:tab w:val="num" w:pos="993"/>
        </w:tabs>
        <w:spacing w:after="0"/>
        <w:ind w:left="567"/>
        <w:jc w:val="right"/>
        <w:rPr>
          <w:i/>
          <w:iCs/>
        </w:rPr>
      </w:pPr>
      <w:r w:rsidRPr="00AA764E">
        <w:rPr>
          <w:i/>
          <w:iCs/>
        </w:rPr>
        <w:t>składania oświa</w:t>
      </w:r>
      <w:r w:rsidR="008F3E02" w:rsidRPr="00AA764E">
        <w:rPr>
          <w:i/>
          <w:iCs/>
        </w:rPr>
        <w:t>dczeń woli w imieniu Wykonawcy)</w:t>
      </w:r>
    </w:p>
    <w:sectPr w:rsidR="00336710" w:rsidRPr="00AA764E" w:rsidSect="00BC40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30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AC33" w14:textId="77777777" w:rsidR="008F4840" w:rsidRDefault="008F4840" w:rsidP="000576A6">
      <w:r>
        <w:separator/>
      </w:r>
    </w:p>
  </w:endnote>
  <w:endnote w:type="continuationSeparator" w:id="0">
    <w:p w14:paraId="1B4B86F5" w14:textId="77777777" w:rsidR="008F4840" w:rsidRDefault="008F4840" w:rsidP="0005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Grande CE">
    <w:altName w:val="Arial"/>
    <w:charset w:val="58"/>
    <w:family w:val="auto"/>
    <w:pitch w:val="variable"/>
    <w:sig w:usb0="00000001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C2792" w14:textId="77777777" w:rsidR="009650A1" w:rsidRDefault="00965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D164F" w14:textId="644E9A01" w:rsidR="000D3011" w:rsidRPr="00411C10" w:rsidRDefault="00837B37">
    <w:pPr>
      <w:pStyle w:val="Stopka"/>
      <w:rPr>
        <w:i/>
        <w:sz w:val="16"/>
        <w:szCs w:val="16"/>
      </w:rPr>
    </w:pPr>
    <w:r w:rsidRPr="00411C10">
      <w:rPr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02A1506" wp14:editId="088152B5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6C5B59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17BDC1B9" w14:textId="77777777" w:rsidR="0067257D" w:rsidRPr="00BF05C5" w:rsidRDefault="000D3011" w:rsidP="00945CED">
    <w:pPr>
      <w:pStyle w:val="Stopka"/>
      <w:tabs>
        <w:tab w:val="clear" w:pos="4536"/>
        <w:tab w:val="right" w:pos="9000"/>
      </w:tabs>
      <w:jc w:val="center"/>
      <w:rPr>
        <w:i/>
        <w:sz w:val="16"/>
        <w:szCs w:val="16"/>
      </w:rPr>
    </w:pPr>
    <w:r w:rsidRPr="00BF05C5">
      <w:rPr>
        <w:i/>
        <w:sz w:val="16"/>
        <w:szCs w:val="16"/>
      </w:rPr>
      <w:t xml:space="preserve">Projekt współfinansowany ze środków Unii Europejskiej, w ramach </w:t>
    </w:r>
    <w:r w:rsidR="0067257D" w:rsidRPr="00BF05C5">
      <w:rPr>
        <w:i/>
        <w:sz w:val="16"/>
        <w:szCs w:val="16"/>
      </w:rPr>
      <w:t>Programu Fundusze Europejskie dla Małopolski 2021-2027, Priorytet 1. Fundusze europejskie dla badań i rozwoju oraz przedsiębiorczości, Działanie 1.3 Infrastruktura badawczo-rozwojowa przedsiębiorstw,</w:t>
    </w:r>
  </w:p>
  <w:p w14:paraId="65BD94C5" w14:textId="77777777" w:rsidR="0067257D" w:rsidRPr="00BF05C5" w:rsidRDefault="0067257D" w:rsidP="00945CED">
    <w:pPr>
      <w:pStyle w:val="Stopka"/>
      <w:tabs>
        <w:tab w:val="clear" w:pos="4536"/>
        <w:tab w:val="right" w:pos="9000"/>
      </w:tabs>
      <w:jc w:val="center"/>
      <w:rPr>
        <w:i/>
        <w:sz w:val="16"/>
        <w:szCs w:val="16"/>
      </w:rPr>
    </w:pPr>
    <w:r w:rsidRPr="00BF05C5">
      <w:rPr>
        <w:i/>
        <w:sz w:val="16"/>
        <w:szCs w:val="16"/>
      </w:rPr>
      <w:t xml:space="preserve"> typ A. Infrastruktura B+R przedsiębiorstw finansowanego z Europejskiego Funduszu Regionalnego.</w:t>
    </w:r>
  </w:p>
  <w:p w14:paraId="35013D1B" w14:textId="77777777" w:rsidR="000D3011" w:rsidRPr="00411C10" w:rsidRDefault="000D3011">
    <w:pPr>
      <w:pStyle w:val="Stopka"/>
      <w:tabs>
        <w:tab w:val="clear" w:pos="4536"/>
        <w:tab w:val="right" w:pos="9000"/>
      </w:tabs>
      <w:rPr>
        <w:i/>
        <w:sz w:val="16"/>
        <w:szCs w:val="16"/>
      </w:rPr>
    </w:pPr>
    <w:r w:rsidRPr="00BF05C5">
      <w:rPr>
        <w:i/>
        <w:sz w:val="16"/>
        <w:szCs w:val="16"/>
      </w:rPr>
      <w:tab/>
    </w:r>
    <w:r w:rsidRPr="00411C10">
      <w:rPr>
        <w:i/>
        <w:sz w:val="16"/>
        <w:szCs w:val="16"/>
      </w:rPr>
      <w:t xml:space="preserve">Strona: </w:t>
    </w:r>
    <w:r w:rsidRPr="00411C10">
      <w:rPr>
        <w:rStyle w:val="Numerstrony"/>
        <w:i/>
        <w:sz w:val="16"/>
        <w:szCs w:val="16"/>
      </w:rPr>
      <w:fldChar w:fldCharType="begin"/>
    </w:r>
    <w:r w:rsidRPr="00411C10">
      <w:rPr>
        <w:rStyle w:val="Numerstrony"/>
        <w:i/>
        <w:sz w:val="16"/>
        <w:szCs w:val="16"/>
      </w:rPr>
      <w:instrText xml:space="preserve"> PAGE </w:instrText>
    </w:r>
    <w:r w:rsidRPr="00411C10">
      <w:rPr>
        <w:rStyle w:val="Numerstrony"/>
        <w:i/>
        <w:sz w:val="16"/>
        <w:szCs w:val="16"/>
      </w:rPr>
      <w:fldChar w:fldCharType="separate"/>
    </w:r>
    <w:r w:rsidR="00B249D0">
      <w:rPr>
        <w:rStyle w:val="Numerstrony"/>
        <w:i/>
        <w:noProof/>
        <w:sz w:val="16"/>
        <w:szCs w:val="16"/>
      </w:rPr>
      <w:t>4</w:t>
    </w:r>
    <w:r w:rsidRPr="00411C10">
      <w:rPr>
        <w:rStyle w:val="Numerstrony"/>
        <w:i/>
        <w:sz w:val="16"/>
        <w:szCs w:val="16"/>
      </w:rPr>
      <w:fldChar w:fldCharType="end"/>
    </w:r>
    <w:r w:rsidRPr="00411C10">
      <w:rPr>
        <w:rStyle w:val="Numerstrony"/>
        <w:i/>
        <w:sz w:val="16"/>
        <w:szCs w:val="16"/>
      </w:rPr>
      <w:t>/</w:t>
    </w:r>
    <w:r w:rsidRPr="00411C10">
      <w:rPr>
        <w:rStyle w:val="Numerstrony"/>
        <w:i/>
        <w:sz w:val="16"/>
        <w:szCs w:val="16"/>
      </w:rPr>
      <w:fldChar w:fldCharType="begin"/>
    </w:r>
    <w:r w:rsidRPr="00411C10">
      <w:rPr>
        <w:rStyle w:val="Numerstrony"/>
        <w:i/>
        <w:sz w:val="16"/>
        <w:szCs w:val="16"/>
      </w:rPr>
      <w:instrText xml:space="preserve"> NUMPAGES </w:instrText>
    </w:r>
    <w:r w:rsidRPr="00411C10">
      <w:rPr>
        <w:rStyle w:val="Numerstrony"/>
        <w:i/>
        <w:sz w:val="16"/>
        <w:szCs w:val="16"/>
      </w:rPr>
      <w:fldChar w:fldCharType="separate"/>
    </w:r>
    <w:r w:rsidR="00B249D0">
      <w:rPr>
        <w:rStyle w:val="Numerstrony"/>
        <w:i/>
        <w:noProof/>
        <w:sz w:val="16"/>
        <w:szCs w:val="16"/>
      </w:rPr>
      <w:t>66</w:t>
    </w:r>
    <w:r w:rsidRPr="00411C10">
      <w:rPr>
        <w:rStyle w:val="Numerstrony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9881" w14:textId="6B2D00B5" w:rsidR="000D3011" w:rsidRDefault="00837B37" w:rsidP="00945CED">
    <w:pPr>
      <w:pStyle w:val="Stopka"/>
      <w:tabs>
        <w:tab w:val="left" w:pos="2189"/>
      </w:tabs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75630A" wp14:editId="0EEB1262">
              <wp:simplePos x="0" y="0"/>
              <wp:positionH relativeFrom="column">
                <wp:posOffset>-182880</wp:posOffset>
              </wp:positionH>
              <wp:positionV relativeFrom="paragraph">
                <wp:posOffset>85090</wp:posOffset>
              </wp:positionV>
              <wp:extent cx="6137275" cy="0"/>
              <wp:effectExtent l="7620" t="8890" r="8255" b="1016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7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B1B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4.4pt;margin-top:6.7pt;width:483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"/>
          </w:pict>
        </mc:Fallback>
      </mc:AlternateContent>
    </w:r>
    <w:r w:rsidR="000D3011">
      <w:rPr>
        <w:sz w:val="18"/>
        <w:szCs w:val="18"/>
      </w:rPr>
      <w:tab/>
    </w:r>
    <w:r w:rsidR="000D3011">
      <w:rPr>
        <w:sz w:val="18"/>
        <w:szCs w:val="18"/>
      </w:rPr>
      <w:tab/>
    </w:r>
  </w:p>
  <w:p w14:paraId="0D5A69A1" w14:textId="77777777" w:rsidR="000D3011" w:rsidRPr="00411C10" w:rsidRDefault="000D3011" w:rsidP="00B02B90">
    <w:pPr>
      <w:jc w:val="center"/>
      <w:rPr>
        <w:i/>
      </w:rPr>
    </w:pPr>
    <w:r w:rsidRPr="00411C10">
      <w:rPr>
        <w:i/>
        <w:sz w:val="16"/>
        <w:szCs w:val="16"/>
      </w:rPr>
      <w:t>Projekt współfinansowany ze środków Unii Europejskiej, w ramach Działania 2.1 Wsparcie inwestycji w infrastrukturę B+R przedsiębiorstw Programu Operacyjnego Inteligentny Rozwój 2014 - 2020 współfinansowanego ze środków Europejskiego Funduszu Rozwoju Regionalnego</w:t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Pr="00411C10">
      <w:rPr>
        <w:i/>
      </w:rPr>
      <w:tab/>
    </w:r>
    <w:r w:rsidR="00857E0C">
      <w:rPr>
        <w:i/>
      </w:rPr>
      <w:t xml:space="preserve">     </w:t>
    </w:r>
    <w:r w:rsidR="00117827">
      <w:rPr>
        <w:i/>
      </w:rPr>
      <w:t xml:space="preserve"> </w:t>
    </w:r>
    <w:r w:rsidRPr="00411C10">
      <w:rPr>
        <w:i/>
        <w:sz w:val="16"/>
        <w:szCs w:val="16"/>
      </w:rPr>
      <w:t xml:space="preserve">Strona: </w:t>
    </w:r>
    <w:r w:rsidRPr="00411C10">
      <w:rPr>
        <w:rStyle w:val="Numerstrony"/>
        <w:i/>
        <w:sz w:val="16"/>
        <w:szCs w:val="16"/>
      </w:rPr>
      <w:fldChar w:fldCharType="begin"/>
    </w:r>
    <w:r w:rsidRPr="00411C10">
      <w:rPr>
        <w:rStyle w:val="Numerstrony"/>
        <w:i/>
        <w:sz w:val="16"/>
        <w:szCs w:val="16"/>
      </w:rPr>
      <w:instrText xml:space="preserve"> PAGE </w:instrText>
    </w:r>
    <w:r w:rsidRPr="00411C10">
      <w:rPr>
        <w:rStyle w:val="Numerstrony"/>
        <w:i/>
        <w:sz w:val="16"/>
        <w:szCs w:val="16"/>
      </w:rPr>
      <w:fldChar w:fldCharType="separate"/>
    </w:r>
    <w:r w:rsidR="008D3012">
      <w:rPr>
        <w:rStyle w:val="Numerstrony"/>
        <w:i/>
        <w:noProof/>
        <w:sz w:val="16"/>
        <w:szCs w:val="16"/>
      </w:rPr>
      <w:t>1</w:t>
    </w:r>
    <w:r w:rsidRPr="00411C10">
      <w:rPr>
        <w:rStyle w:val="Numerstrony"/>
        <w:i/>
        <w:sz w:val="16"/>
        <w:szCs w:val="16"/>
      </w:rPr>
      <w:fldChar w:fldCharType="end"/>
    </w:r>
    <w:r w:rsidRPr="00411C10">
      <w:rPr>
        <w:rStyle w:val="Numerstrony"/>
        <w:i/>
        <w:sz w:val="16"/>
        <w:szCs w:val="16"/>
      </w:rPr>
      <w:t>/</w:t>
    </w:r>
    <w:r w:rsidRPr="00411C10">
      <w:rPr>
        <w:rStyle w:val="Numerstrony"/>
        <w:i/>
        <w:sz w:val="16"/>
        <w:szCs w:val="16"/>
      </w:rPr>
      <w:fldChar w:fldCharType="begin"/>
    </w:r>
    <w:r w:rsidRPr="00411C10">
      <w:rPr>
        <w:rStyle w:val="Numerstrony"/>
        <w:i/>
        <w:sz w:val="16"/>
        <w:szCs w:val="16"/>
      </w:rPr>
      <w:instrText xml:space="preserve"> NUMPAGES </w:instrText>
    </w:r>
    <w:r w:rsidRPr="00411C10">
      <w:rPr>
        <w:rStyle w:val="Numerstrony"/>
        <w:i/>
        <w:sz w:val="16"/>
        <w:szCs w:val="16"/>
      </w:rPr>
      <w:fldChar w:fldCharType="separate"/>
    </w:r>
    <w:r w:rsidR="005B6CD4">
      <w:rPr>
        <w:rStyle w:val="Numerstrony"/>
        <w:i/>
        <w:noProof/>
        <w:sz w:val="16"/>
        <w:szCs w:val="16"/>
      </w:rPr>
      <w:t>67</w:t>
    </w:r>
    <w:r w:rsidRPr="00411C10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B557F" w14:textId="77777777" w:rsidR="008F4840" w:rsidRDefault="008F4840" w:rsidP="000576A6">
      <w:r>
        <w:separator/>
      </w:r>
    </w:p>
  </w:footnote>
  <w:footnote w:type="continuationSeparator" w:id="0">
    <w:p w14:paraId="6BBB1EA0" w14:textId="77777777" w:rsidR="008F4840" w:rsidRDefault="008F4840" w:rsidP="00057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692F" w14:textId="77777777" w:rsidR="009650A1" w:rsidRDefault="009650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491CF" w14:textId="77777777" w:rsidR="00077FEA" w:rsidRDefault="00077FEA" w:rsidP="00077FEA">
    <w:pPr>
      <w:tabs>
        <w:tab w:val="left" w:pos="1980"/>
      </w:tabs>
      <w:spacing w:line="288" w:lineRule="auto"/>
      <w:rPr>
        <w:rFonts w:ascii="Arial" w:hAnsi="Arial" w:cs="Arial"/>
        <w:sz w:val="16"/>
        <w:szCs w:val="16"/>
      </w:rPr>
    </w:pPr>
  </w:p>
  <w:p w14:paraId="0F8A782F" w14:textId="77777777" w:rsidR="00077FEA" w:rsidRDefault="00077FEA" w:rsidP="00077FEA">
    <w:pPr>
      <w:tabs>
        <w:tab w:val="left" w:pos="1980"/>
      </w:tabs>
      <w:spacing w:line="288" w:lineRule="auto"/>
      <w:rPr>
        <w:rFonts w:ascii="Arial" w:hAnsi="Arial" w:cs="Arial"/>
        <w:sz w:val="16"/>
        <w:szCs w:val="16"/>
      </w:rPr>
    </w:pPr>
  </w:p>
  <w:p w14:paraId="4E316F93" w14:textId="77777777" w:rsidR="00077FEA" w:rsidRDefault="00077FEA" w:rsidP="00077FEA">
    <w:pPr>
      <w:tabs>
        <w:tab w:val="left" w:pos="1980"/>
      </w:tabs>
      <w:spacing w:line="288" w:lineRule="auto"/>
      <w:rPr>
        <w:rFonts w:ascii="Arial" w:hAnsi="Arial" w:cs="Arial"/>
        <w:sz w:val="16"/>
        <w:szCs w:val="16"/>
      </w:rPr>
    </w:pPr>
  </w:p>
  <w:p w14:paraId="599245B3" w14:textId="77777777" w:rsidR="00077FEA" w:rsidRDefault="00077FEA" w:rsidP="00077FEA">
    <w:pPr>
      <w:tabs>
        <w:tab w:val="left" w:pos="1980"/>
      </w:tabs>
      <w:spacing w:line="288" w:lineRule="auto"/>
      <w:rPr>
        <w:rFonts w:ascii="Arial" w:hAnsi="Arial" w:cs="Arial"/>
        <w:sz w:val="16"/>
        <w:szCs w:val="16"/>
      </w:rPr>
    </w:pPr>
  </w:p>
  <w:p w14:paraId="5B88C210" w14:textId="5FB16607" w:rsidR="008D3012" w:rsidRDefault="00837B37" w:rsidP="00077FEA">
    <w:pPr>
      <w:tabs>
        <w:tab w:val="left" w:pos="1980"/>
      </w:tabs>
      <w:spacing w:line="288" w:lineRule="auto"/>
      <w:rPr>
        <w:noProof/>
      </w:rPr>
    </w:pPr>
    <w:r>
      <w:rPr>
        <w:rFonts w:ascii="Arial" w:hAnsi="Arial" w:cs="Arial"/>
        <w:noProof/>
        <w:sz w:val="16"/>
        <w:szCs w:val="16"/>
      </w:rPr>
      <w:drawing>
        <wp:inline distT="0" distB="0" distL="0" distR="0" wp14:anchorId="77F46060" wp14:editId="180700AB">
          <wp:extent cx="5648325" cy="400050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89B814" w14:textId="77777777" w:rsidR="00A24684" w:rsidRPr="00A24684" w:rsidRDefault="00857E0C" w:rsidP="00A24684">
    <w:pPr>
      <w:tabs>
        <w:tab w:val="center" w:pos="4536"/>
        <w:tab w:val="right" w:pos="9072"/>
      </w:tabs>
    </w:pPr>
    <w:r>
      <w:t xml:space="preserve">                       </w:t>
    </w:r>
    <w:r w:rsidR="00A24684" w:rsidRPr="00A24684">
      <w:rPr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  <w:p w14:paraId="4667B00E" w14:textId="77777777" w:rsidR="004E6583" w:rsidRDefault="000D3011" w:rsidP="00AE1163">
    <w:pPr>
      <w:pStyle w:val="Nagwek"/>
      <w:tabs>
        <w:tab w:val="left" w:pos="3744"/>
      </w:tabs>
      <w:jc w:val="both"/>
      <w:rPr>
        <w:i/>
        <w:sz w:val="16"/>
        <w:szCs w:val="16"/>
      </w:rPr>
    </w:pPr>
    <w:r w:rsidRPr="00015AAB">
      <w:rPr>
        <w:i/>
        <w:sz w:val="16"/>
        <w:szCs w:val="16"/>
      </w:rPr>
      <w:t xml:space="preserve">Zapytanie i Specyfikacja zamówienia </w:t>
    </w:r>
    <w:r w:rsidR="0077569A">
      <w:rPr>
        <w:i/>
        <w:sz w:val="16"/>
        <w:szCs w:val="16"/>
        <w:lang w:val="pl-PL"/>
      </w:rPr>
      <w:t>na roboty budowlane dla</w:t>
    </w:r>
    <w:r w:rsidRPr="00B02B90">
      <w:rPr>
        <w:i/>
        <w:sz w:val="16"/>
        <w:szCs w:val="16"/>
      </w:rPr>
      <w:t xml:space="preserve"> </w:t>
    </w:r>
    <w:r w:rsidR="008D3012" w:rsidRPr="008D3012">
      <w:rPr>
        <w:i/>
        <w:sz w:val="16"/>
        <w:szCs w:val="16"/>
        <w:lang w:val="pl-PL"/>
      </w:rPr>
      <w:t xml:space="preserve">Przedsiębiorstwa </w:t>
    </w:r>
    <w:r w:rsidR="008D3012">
      <w:rPr>
        <w:i/>
        <w:sz w:val="16"/>
        <w:szCs w:val="16"/>
        <w:lang w:val="pl-PL"/>
      </w:rPr>
      <w:t xml:space="preserve">Budowlano-Produkcyjnego </w:t>
    </w:r>
    <w:proofErr w:type="spellStart"/>
    <w:r w:rsidR="008D3012">
      <w:rPr>
        <w:i/>
        <w:sz w:val="16"/>
        <w:szCs w:val="16"/>
        <w:lang w:val="pl-PL"/>
      </w:rPr>
      <w:t>Łęgprzem</w:t>
    </w:r>
    <w:proofErr w:type="spellEnd"/>
    <w:r w:rsidR="008D3012" w:rsidRPr="008D3012">
      <w:rPr>
        <w:i/>
        <w:sz w:val="16"/>
        <w:szCs w:val="16"/>
        <w:lang w:val="pl-PL"/>
      </w:rPr>
      <w:t xml:space="preserve"> Sp. z o.o.</w:t>
    </w:r>
    <w:r w:rsidRPr="00B02B90">
      <w:rPr>
        <w:i/>
        <w:sz w:val="16"/>
        <w:szCs w:val="16"/>
      </w:rPr>
      <w:t xml:space="preserve">, z siedzibą </w:t>
    </w:r>
    <w:r w:rsidR="004E6583">
      <w:rPr>
        <w:i/>
        <w:sz w:val="16"/>
        <w:szCs w:val="16"/>
        <w:lang w:val="pl-PL"/>
      </w:rPr>
      <w:t xml:space="preserve">w </w:t>
    </w:r>
    <w:r w:rsidR="008D3012">
      <w:rPr>
        <w:i/>
        <w:sz w:val="16"/>
        <w:szCs w:val="16"/>
        <w:lang w:val="pl-PL"/>
      </w:rPr>
      <w:t xml:space="preserve">Krakowie </w:t>
    </w:r>
    <w:r w:rsidR="004E6583">
      <w:rPr>
        <w:i/>
        <w:sz w:val="16"/>
        <w:szCs w:val="16"/>
        <w:lang w:val="pl-PL"/>
      </w:rPr>
      <w:t>(3</w:t>
    </w:r>
    <w:r w:rsidR="001D4213">
      <w:rPr>
        <w:i/>
        <w:sz w:val="16"/>
        <w:szCs w:val="16"/>
        <w:lang w:val="pl-PL"/>
      </w:rPr>
      <w:t>1-</w:t>
    </w:r>
    <w:r w:rsidR="00077FEA">
      <w:rPr>
        <w:i/>
        <w:sz w:val="16"/>
        <w:szCs w:val="16"/>
        <w:lang w:val="pl-PL"/>
      </w:rPr>
      <w:t>574</w:t>
    </w:r>
    <w:r w:rsidR="004E6583">
      <w:rPr>
        <w:i/>
        <w:sz w:val="16"/>
        <w:szCs w:val="16"/>
        <w:lang w:val="pl-PL"/>
      </w:rPr>
      <w:t>) przy</w:t>
    </w:r>
    <w:r w:rsidRPr="00B02B90">
      <w:rPr>
        <w:i/>
        <w:sz w:val="16"/>
        <w:szCs w:val="16"/>
      </w:rPr>
      <w:t xml:space="preserve"> </w:t>
    </w:r>
    <w:r w:rsidRPr="00035517">
      <w:rPr>
        <w:i/>
        <w:sz w:val="16"/>
        <w:szCs w:val="16"/>
      </w:rPr>
      <w:t xml:space="preserve">ul. </w:t>
    </w:r>
    <w:r w:rsidR="008D3012">
      <w:rPr>
        <w:i/>
        <w:sz w:val="16"/>
        <w:szCs w:val="16"/>
        <w:lang w:val="pl-PL"/>
      </w:rPr>
      <w:t>Ciepłowniczej</w:t>
    </w:r>
    <w:r w:rsidR="00077FEA">
      <w:rPr>
        <w:i/>
        <w:sz w:val="16"/>
        <w:szCs w:val="16"/>
        <w:lang w:val="pl-PL"/>
      </w:rPr>
      <w:t xml:space="preserve"> 20</w:t>
    </w:r>
  </w:p>
  <w:p w14:paraId="12D9EC4B" w14:textId="666DA9DE" w:rsidR="000D3011" w:rsidRPr="0038274E" w:rsidRDefault="000D3011" w:rsidP="00923239">
    <w:pPr>
      <w:pStyle w:val="Nagwek"/>
      <w:tabs>
        <w:tab w:val="left" w:pos="3744"/>
      </w:tabs>
      <w:jc w:val="right"/>
      <w:rPr>
        <w:i/>
        <w:sz w:val="20"/>
        <w:szCs w:val="18"/>
        <w:lang w:val="pl-PL"/>
      </w:rPr>
    </w:pPr>
    <w:r w:rsidRPr="00B02B90">
      <w:rPr>
        <w:i/>
        <w:sz w:val="16"/>
        <w:szCs w:val="16"/>
      </w:rPr>
      <w:t>Znak sprawy</w:t>
    </w:r>
    <w:r>
      <w:rPr>
        <w:i/>
        <w:sz w:val="16"/>
        <w:szCs w:val="16"/>
        <w:lang w:val="pl-PL"/>
      </w:rPr>
      <w:t xml:space="preserve">: </w:t>
    </w:r>
    <w:r w:rsidR="00923239">
      <w:rPr>
        <w:i/>
        <w:sz w:val="16"/>
        <w:szCs w:val="16"/>
        <w:lang w:val="pl-PL"/>
      </w:rPr>
      <w:t>Z</w:t>
    </w:r>
    <w:r>
      <w:rPr>
        <w:i/>
        <w:sz w:val="16"/>
        <w:szCs w:val="16"/>
        <w:lang w:val="pl-PL"/>
      </w:rPr>
      <w:t>P.</w:t>
    </w:r>
    <w:r w:rsidR="0077569A">
      <w:rPr>
        <w:i/>
        <w:sz w:val="16"/>
        <w:szCs w:val="16"/>
        <w:lang w:val="pl-PL"/>
      </w:rPr>
      <w:t>RB</w:t>
    </w:r>
    <w:r w:rsidR="00923239">
      <w:rPr>
        <w:i/>
        <w:sz w:val="16"/>
        <w:szCs w:val="16"/>
        <w:lang w:val="pl-PL"/>
      </w:rPr>
      <w:t>.</w:t>
    </w:r>
    <w:r w:rsidR="00923239" w:rsidRPr="00CF2E8C">
      <w:rPr>
        <w:i/>
        <w:sz w:val="16"/>
        <w:szCs w:val="16"/>
        <w:lang w:val="pl-PL"/>
      </w:rPr>
      <w:t>UE</w:t>
    </w:r>
    <w:r w:rsidR="00CF2E8C" w:rsidRPr="00CF2E8C">
      <w:rPr>
        <w:i/>
        <w:sz w:val="16"/>
        <w:szCs w:val="16"/>
        <w:lang w:val="pl-PL"/>
      </w:rPr>
      <w:t xml:space="preserve"> </w:t>
    </w:r>
    <w:r w:rsidR="007B1C26">
      <w:rPr>
        <w:i/>
        <w:sz w:val="16"/>
        <w:szCs w:val="16"/>
        <w:lang w:val="pl-PL"/>
      </w:rPr>
      <w:t>3</w:t>
    </w:r>
    <w:r w:rsidR="00CF2E8C" w:rsidRPr="00CF2E8C">
      <w:rPr>
        <w:i/>
        <w:sz w:val="16"/>
        <w:szCs w:val="16"/>
        <w:lang w:val="pl-PL"/>
      </w:rPr>
      <w:t>/</w:t>
    </w:r>
    <w:r w:rsidR="007B1C26">
      <w:rPr>
        <w:i/>
        <w:sz w:val="16"/>
        <w:szCs w:val="16"/>
        <w:lang w:val="pl-PL"/>
      </w:rPr>
      <w:t>26</w:t>
    </w:r>
  </w:p>
  <w:p w14:paraId="4D4ABF9A" w14:textId="77777777" w:rsidR="000D3011" w:rsidRDefault="000D3011" w:rsidP="00AE1163">
    <w:pPr>
      <w:rPr>
        <w:lang w:val="x-none"/>
      </w:rPr>
    </w:pPr>
    <w:r>
      <w:rPr>
        <w:sz w:val="18"/>
        <w:szCs w:val="18"/>
      </w:rPr>
      <w:t>______________________________________________________________________________________________________</w:t>
    </w:r>
  </w:p>
  <w:p w14:paraId="47A5664A" w14:textId="77777777" w:rsidR="000D3011" w:rsidRPr="00102D10" w:rsidRDefault="000D3011" w:rsidP="000F6D34">
    <w:pPr>
      <w:pStyle w:val="Nagwek"/>
      <w:jc w:val="center"/>
      <w:rPr>
        <w:sz w:val="18"/>
        <w:szCs w:val="18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0206" w14:textId="2CC28220" w:rsidR="00EA784E" w:rsidRPr="00A24684" w:rsidRDefault="00837B37" w:rsidP="00EA784E">
    <w:pPr>
      <w:tabs>
        <w:tab w:val="center" w:pos="4536"/>
        <w:tab w:val="right" w:pos="9072"/>
      </w:tabs>
    </w:pPr>
    <w:r w:rsidRPr="00A24684">
      <w:rPr>
        <w:noProof/>
      </w:rPr>
      <w:drawing>
        <wp:inline distT="0" distB="0" distL="0" distR="0" wp14:anchorId="5E1CBEA6" wp14:editId="2027AA71">
          <wp:extent cx="1619250" cy="8667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7E0C">
      <w:t xml:space="preserve">                         </w:t>
    </w:r>
    <w:r w:rsidR="00EA784E" w:rsidRPr="00A24684">
      <w:rPr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A24684">
      <w:rPr>
        <w:noProof/>
      </w:rPr>
      <w:drawing>
        <wp:inline distT="0" distB="0" distL="0" distR="0" wp14:anchorId="0FCAC697" wp14:editId="790190F4">
          <wp:extent cx="2209800" cy="7239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D3A22E" w14:textId="77777777" w:rsidR="00EA784E" w:rsidRDefault="00EA784E" w:rsidP="00EA784E">
    <w:pPr>
      <w:pStyle w:val="Nagwek"/>
      <w:tabs>
        <w:tab w:val="left" w:pos="3744"/>
      </w:tabs>
      <w:jc w:val="both"/>
      <w:rPr>
        <w:i/>
        <w:sz w:val="16"/>
        <w:szCs w:val="16"/>
      </w:rPr>
    </w:pPr>
    <w:r w:rsidRPr="00015AAB">
      <w:rPr>
        <w:i/>
        <w:sz w:val="16"/>
        <w:szCs w:val="16"/>
      </w:rPr>
      <w:t xml:space="preserve">Zapytanie i Specyfikacja zamówienia </w:t>
    </w:r>
    <w:r>
      <w:rPr>
        <w:i/>
        <w:sz w:val="16"/>
        <w:szCs w:val="16"/>
        <w:lang w:val="pl-PL"/>
      </w:rPr>
      <w:t>na roboty budowlane dla</w:t>
    </w:r>
    <w:r w:rsidRPr="00B02B90">
      <w:rPr>
        <w:i/>
        <w:sz w:val="16"/>
        <w:szCs w:val="16"/>
      </w:rPr>
      <w:t xml:space="preserve"> </w:t>
    </w:r>
    <w:proofErr w:type="spellStart"/>
    <w:r>
      <w:rPr>
        <w:i/>
        <w:sz w:val="16"/>
        <w:szCs w:val="16"/>
        <w:lang w:val="pl-PL"/>
      </w:rPr>
      <w:t>Larkis</w:t>
    </w:r>
    <w:proofErr w:type="spellEnd"/>
    <w:r w:rsidRPr="00B02B90">
      <w:rPr>
        <w:i/>
        <w:sz w:val="16"/>
        <w:szCs w:val="16"/>
      </w:rPr>
      <w:t xml:space="preserve"> Sp. z o.o., z siedzibą </w:t>
    </w:r>
    <w:r>
      <w:rPr>
        <w:i/>
        <w:sz w:val="16"/>
        <w:szCs w:val="16"/>
        <w:lang w:val="pl-PL"/>
      </w:rPr>
      <w:t>w Dobczycach (32-410) przy</w:t>
    </w:r>
    <w:r w:rsidRPr="00B02B90">
      <w:rPr>
        <w:i/>
        <w:sz w:val="16"/>
        <w:szCs w:val="16"/>
      </w:rPr>
      <w:t xml:space="preserve"> </w:t>
    </w:r>
    <w:r w:rsidRPr="00035517">
      <w:rPr>
        <w:i/>
        <w:sz w:val="16"/>
        <w:szCs w:val="16"/>
      </w:rPr>
      <w:t xml:space="preserve">ul. </w:t>
    </w:r>
    <w:r>
      <w:rPr>
        <w:i/>
        <w:sz w:val="16"/>
        <w:szCs w:val="16"/>
        <w:lang w:val="pl-PL"/>
      </w:rPr>
      <w:t>Obwodowej 4</w:t>
    </w:r>
    <w:r w:rsidRPr="00B02B90">
      <w:rPr>
        <w:i/>
        <w:sz w:val="16"/>
        <w:szCs w:val="16"/>
      </w:rPr>
      <w:t>.</w:t>
    </w:r>
  </w:p>
  <w:p w14:paraId="1E019E3F" w14:textId="77777777" w:rsidR="00EA784E" w:rsidRPr="0038274E" w:rsidRDefault="00EA784E" w:rsidP="00EA784E">
    <w:pPr>
      <w:pStyle w:val="Nagwek"/>
      <w:tabs>
        <w:tab w:val="left" w:pos="3744"/>
      </w:tabs>
      <w:jc w:val="right"/>
      <w:rPr>
        <w:i/>
        <w:sz w:val="20"/>
        <w:szCs w:val="18"/>
        <w:lang w:val="pl-PL"/>
      </w:rPr>
    </w:pPr>
    <w:r w:rsidRPr="00B02B90">
      <w:rPr>
        <w:i/>
        <w:sz w:val="16"/>
        <w:szCs w:val="16"/>
      </w:rPr>
      <w:t>Znak sprawy</w:t>
    </w:r>
    <w:r>
      <w:rPr>
        <w:i/>
        <w:sz w:val="16"/>
        <w:szCs w:val="16"/>
        <w:lang w:val="pl-PL"/>
      </w:rPr>
      <w:t>: ZP.RB.</w:t>
    </w:r>
    <w:r w:rsidR="003F698E">
      <w:rPr>
        <w:i/>
        <w:sz w:val="16"/>
        <w:szCs w:val="16"/>
        <w:lang w:val="pl-PL"/>
      </w:rPr>
      <w:t>UE.05</w:t>
    </w:r>
    <w:r>
      <w:rPr>
        <w:i/>
        <w:sz w:val="16"/>
        <w:szCs w:val="16"/>
        <w:lang w:val="pl-PL"/>
      </w:rPr>
      <w:t>/17</w:t>
    </w:r>
  </w:p>
  <w:p w14:paraId="3F20A111" w14:textId="77777777" w:rsidR="00EA784E" w:rsidRDefault="00EA784E" w:rsidP="00EA784E">
    <w:pPr>
      <w:rPr>
        <w:lang w:val="x-none"/>
      </w:rPr>
    </w:pPr>
    <w:r>
      <w:rPr>
        <w:sz w:val="18"/>
        <w:szCs w:val="18"/>
      </w:rPr>
      <w:t>_______________________________________________________________________________________________________</w:t>
    </w:r>
  </w:p>
  <w:p w14:paraId="61CFDC45" w14:textId="77777777" w:rsidR="00EA784E" w:rsidRPr="00102D10" w:rsidRDefault="00EA784E" w:rsidP="00EA784E">
    <w:pPr>
      <w:pStyle w:val="Nagwek"/>
      <w:jc w:val="center"/>
      <w:rPr>
        <w:sz w:val="18"/>
        <w:szCs w:val="18"/>
        <w:lang w:val="pl-PL"/>
      </w:rPr>
    </w:pPr>
  </w:p>
  <w:p w14:paraId="7E422DC3" w14:textId="77777777" w:rsidR="000D3011" w:rsidRPr="00EA784E" w:rsidRDefault="000D3011" w:rsidP="00EA78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7E85886"/>
    <w:styleLink w:val="List9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C830606A"/>
    <w:styleLink w:val="List12"/>
    <w:lvl w:ilvl="0">
      <w:start w:val="1"/>
      <w:numFmt w:val="decimal"/>
      <w:lvlText w:val="%1."/>
      <w:lvlJc w:val="left"/>
      <w:rPr>
        <w:rFonts w:ascii="Tahoma" w:eastAsia="Tahoma" w:hAnsi="Tahoma" w:cs="Tahoma" w:hint="default"/>
        <w:position w:val="0"/>
      </w:rPr>
    </w:lvl>
    <w:lvl w:ilvl="1">
      <w:start w:val="1"/>
      <w:numFmt w:val="lowerLetter"/>
      <w:pStyle w:val="Tekstpodstawowy31"/>
      <w:lvlText w:val="%2)"/>
      <w:lvlJc w:val="left"/>
      <w:rPr>
        <w:rFonts w:ascii="Tahoma" w:eastAsia="Tahoma" w:hAnsi="Tahoma" w:cs="Tahoma" w:hint="default"/>
        <w:position w:val="0"/>
      </w:rPr>
    </w:lvl>
    <w:lvl w:ilvl="2">
      <w:start w:val="1"/>
      <w:numFmt w:val="lowerRoman"/>
      <w:lvlText w:val="%3."/>
      <w:lvlJc w:val="left"/>
      <w:rPr>
        <w:rFonts w:ascii="Tahoma" w:eastAsia="Tahoma" w:hAnsi="Tahoma" w:cs="Tahoma" w:hint="default"/>
        <w:position w:val="0"/>
      </w:rPr>
    </w:lvl>
    <w:lvl w:ilvl="3">
      <w:start w:val="1"/>
      <w:numFmt w:val="decimal"/>
      <w:lvlText w:val="%4."/>
      <w:lvlJc w:val="left"/>
      <w:rPr>
        <w:rFonts w:ascii="Tahoma" w:eastAsia="Tahoma" w:hAnsi="Tahoma" w:cs="Tahoma" w:hint="default"/>
        <w:position w:val="0"/>
      </w:rPr>
    </w:lvl>
    <w:lvl w:ilvl="4">
      <w:start w:val="1"/>
      <w:numFmt w:val="lowerLetter"/>
      <w:lvlText w:val="%5."/>
      <w:lvlJc w:val="left"/>
      <w:rPr>
        <w:rFonts w:ascii="Tahoma" w:eastAsia="Tahoma" w:hAnsi="Tahoma" w:cs="Tahoma" w:hint="default"/>
        <w:position w:val="0"/>
      </w:rPr>
    </w:lvl>
    <w:lvl w:ilvl="5">
      <w:start w:val="1"/>
      <w:numFmt w:val="lowerRoman"/>
      <w:lvlText w:val="%6."/>
      <w:lvlJc w:val="left"/>
      <w:rPr>
        <w:rFonts w:ascii="Tahoma" w:eastAsia="Tahoma" w:hAnsi="Tahoma" w:cs="Tahoma" w:hint="default"/>
        <w:position w:val="0"/>
      </w:rPr>
    </w:lvl>
    <w:lvl w:ilvl="6">
      <w:start w:val="1"/>
      <w:numFmt w:val="decimal"/>
      <w:lvlText w:val="%7."/>
      <w:lvlJc w:val="left"/>
      <w:rPr>
        <w:rFonts w:ascii="Tahoma" w:eastAsia="Tahoma" w:hAnsi="Tahoma" w:cs="Tahoma" w:hint="default"/>
        <w:position w:val="0"/>
      </w:rPr>
    </w:lvl>
    <w:lvl w:ilvl="7">
      <w:start w:val="1"/>
      <w:numFmt w:val="lowerLetter"/>
      <w:lvlText w:val="%8."/>
      <w:lvlJc w:val="left"/>
      <w:rPr>
        <w:rFonts w:ascii="Tahoma" w:eastAsia="Tahoma" w:hAnsi="Tahoma" w:cs="Tahoma" w:hint="default"/>
        <w:position w:val="0"/>
      </w:rPr>
    </w:lvl>
    <w:lvl w:ilvl="8">
      <w:start w:val="1"/>
      <w:numFmt w:val="lowerRoman"/>
      <w:lvlText w:val="%9."/>
      <w:lvlJc w:val="left"/>
      <w:rPr>
        <w:rFonts w:ascii="Tahoma" w:eastAsia="Tahoma" w:hAnsi="Tahoma" w:cs="Tahoma" w:hint="default"/>
        <w:position w:val="0"/>
      </w:rPr>
    </w:lvl>
  </w:abstractNum>
  <w:abstractNum w:abstractNumId="2" w15:restartNumberingAfterBreak="0">
    <w:nsid w:val="00000009"/>
    <w:multiLevelType w:val="multilevel"/>
    <w:tmpl w:val="CF0EF72C"/>
    <w:styleLink w:val="List13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/>
        <w:sz w:val="22"/>
        <w:szCs w:val="22"/>
      </w:rPr>
    </w:lvl>
  </w:abstractNum>
  <w:abstractNum w:abstractNumId="4" w15:restartNumberingAfterBreak="0">
    <w:nsid w:val="0000000D"/>
    <w:multiLevelType w:val="multilevel"/>
    <w:tmpl w:val="894EE87F"/>
    <w:styleLink w:val="List14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ahoma" w:hAnsi="Times New Roman" w:cs="Times New Roman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5" w15:restartNumberingAfterBreak="0">
    <w:nsid w:val="00000011"/>
    <w:multiLevelType w:val="multilevel"/>
    <w:tmpl w:val="DE3AF8E2"/>
    <w:styleLink w:val="List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ahoma" w:hAnsi="Tahoma" w:cs="Tahoma" w:hint="default"/>
        <w:position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6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  <w:szCs w:val="22"/>
      </w:rPr>
    </w:lvl>
  </w:abstractNum>
  <w:abstractNum w:abstractNumId="7" w15:restartNumberingAfterBreak="0">
    <w:nsid w:val="00000016"/>
    <w:multiLevelType w:val="multilevel"/>
    <w:tmpl w:val="A4665E84"/>
    <w:styleLink w:val="List16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8" w15:restartNumberingAfterBreak="0">
    <w:nsid w:val="00000017"/>
    <w:multiLevelType w:val="singleLevel"/>
    <w:tmpl w:val="FAD66F48"/>
    <w:name w:val="WW8Num23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1A"/>
    <w:multiLevelType w:val="multilevel"/>
    <w:tmpl w:val="894EE88C"/>
    <w:styleLink w:val="List17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ahoma" w:hAnsi="Times New Roman" w:cs="Times New Roman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0" w15:restartNumberingAfterBreak="0">
    <w:nsid w:val="0000002C"/>
    <w:multiLevelType w:val="multilevel"/>
    <w:tmpl w:val="0000002C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cs="Times New Roman"/>
        <w:b w:val="0"/>
        <w:bCs w:val="0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</w:rPr>
    </w:lvl>
    <w:lvl w:ilvl="4">
      <w:start w:val="1"/>
      <w:numFmt w:val="decimal"/>
      <w:lvlText w:val="%2.%3.%4.%5."/>
      <w:lvlJc w:val="left"/>
      <w:pPr>
        <w:tabs>
          <w:tab w:val="num" w:pos="964"/>
        </w:tabs>
        <w:ind w:left="567" w:hanging="567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</w:lvl>
  </w:abstractNum>
  <w:abstractNum w:abstractNumId="11" w15:restartNumberingAfterBreak="0">
    <w:nsid w:val="02883AD1"/>
    <w:multiLevelType w:val="multilevel"/>
    <w:tmpl w:val="316A01F4"/>
    <w:styleLink w:val="List4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2E826C2"/>
    <w:multiLevelType w:val="singleLevel"/>
    <w:tmpl w:val="BB08986E"/>
    <w:name w:val="WW8Num14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3A44BD5"/>
    <w:multiLevelType w:val="hybridMultilevel"/>
    <w:tmpl w:val="BEDEDBD4"/>
    <w:lvl w:ilvl="0" w:tplc="89BE9E2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4625322"/>
    <w:multiLevelType w:val="multilevel"/>
    <w:tmpl w:val="783E5D6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13.3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5024142"/>
    <w:multiLevelType w:val="hybridMultilevel"/>
    <w:tmpl w:val="6908F420"/>
    <w:lvl w:ilvl="0" w:tplc="623627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2ADC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5B21E95"/>
    <w:multiLevelType w:val="multilevel"/>
    <w:tmpl w:val="F49207B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24" w:hanging="1800"/>
      </w:pPr>
      <w:rPr>
        <w:rFonts w:hint="default"/>
      </w:rPr>
    </w:lvl>
  </w:abstractNum>
  <w:abstractNum w:abstractNumId="17" w15:restartNumberingAfterBreak="0">
    <w:nsid w:val="076D0D14"/>
    <w:multiLevelType w:val="multilevel"/>
    <w:tmpl w:val="1DB029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b w:val="0"/>
        <w:i w:val="0"/>
        <w:iCs w:val="0"/>
        <w:strike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3">
      <w:start w:val="1"/>
      <w:numFmt w:val="decimal"/>
      <w:lvlText w:val="13.2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18" w15:restartNumberingAfterBreak="0">
    <w:nsid w:val="08F31412"/>
    <w:multiLevelType w:val="multilevel"/>
    <w:tmpl w:val="79AAE7A8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61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8" w:hanging="1800"/>
      </w:pPr>
      <w:rPr>
        <w:rFonts w:hint="default"/>
      </w:rPr>
    </w:lvl>
  </w:abstractNum>
  <w:abstractNum w:abstractNumId="19" w15:restartNumberingAfterBreak="0">
    <w:nsid w:val="09274F73"/>
    <w:multiLevelType w:val="hybridMultilevel"/>
    <w:tmpl w:val="67D0289C"/>
    <w:lvl w:ilvl="0" w:tplc="F574F3D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517463E6">
      <w:start w:val="19"/>
      <w:numFmt w:val="decimal"/>
      <w:lvlText w:val="%5"/>
      <w:lvlJc w:val="left"/>
      <w:pPr>
        <w:ind w:left="4155" w:hanging="708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9DF603E"/>
    <w:multiLevelType w:val="hybridMultilevel"/>
    <w:tmpl w:val="01F8EFC4"/>
    <w:lvl w:ilvl="0" w:tplc="D312FC9E">
      <w:start w:val="2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0AA33506"/>
    <w:multiLevelType w:val="hybridMultilevel"/>
    <w:tmpl w:val="F082538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A74CA1"/>
    <w:multiLevelType w:val="hybridMultilevel"/>
    <w:tmpl w:val="F682833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CC168CA"/>
    <w:multiLevelType w:val="multilevel"/>
    <w:tmpl w:val="DBA006D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20" w:hanging="1800"/>
      </w:pPr>
      <w:rPr>
        <w:rFonts w:hint="default"/>
      </w:rPr>
    </w:lvl>
  </w:abstractNum>
  <w:abstractNum w:abstractNumId="24" w15:restartNumberingAfterBreak="0">
    <w:nsid w:val="0F7D704F"/>
    <w:multiLevelType w:val="multilevel"/>
    <w:tmpl w:val="8F8EE406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5" w15:restartNumberingAfterBreak="0">
    <w:nsid w:val="105B3068"/>
    <w:multiLevelType w:val="hybridMultilevel"/>
    <w:tmpl w:val="AB2C436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11676232"/>
    <w:multiLevelType w:val="hybridMultilevel"/>
    <w:tmpl w:val="D86AE5E8"/>
    <w:lvl w:ilvl="0" w:tplc="7D7C90C0">
      <w:start w:val="1"/>
      <w:numFmt w:val="lowerLetter"/>
      <w:lvlText w:val="%1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B45426"/>
    <w:multiLevelType w:val="multilevel"/>
    <w:tmpl w:val="EAE03806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124F1D24"/>
    <w:multiLevelType w:val="hybridMultilevel"/>
    <w:tmpl w:val="9F48253C"/>
    <w:lvl w:ilvl="0" w:tplc="C9F6611A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i w:val="0"/>
        <w:iCs w:val="0"/>
        <w:lang w:val="x-none"/>
      </w:rPr>
    </w:lvl>
    <w:lvl w:ilvl="1" w:tplc="F05A34C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13427D9A"/>
    <w:multiLevelType w:val="hybridMultilevel"/>
    <w:tmpl w:val="8278BBE4"/>
    <w:lvl w:ilvl="0" w:tplc="21341F14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0" w15:restartNumberingAfterBreak="0">
    <w:nsid w:val="15853C8A"/>
    <w:multiLevelType w:val="multilevel"/>
    <w:tmpl w:val="5304169E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13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13.3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163E6EA9"/>
    <w:multiLevelType w:val="multilevel"/>
    <w:tmpl w:val="3C5AD794"/>
    <w:lvl w:ilvl="0">
      <w:start w:val="1"/>
      <w:numFmt w:val="decimal"/>
      <w:lvlText w:val="16.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16.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6C3648D"/>
    <w:multiLevelType w:val="hybridMultilevel"/>
    <w:tmpl w:val="F74CE6EE"/>
    <w:lvl w:ilvl="0" w:tplc="B606BBB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72E02EF"/>
    <w:multiLevelType w:val="singleLevel"/>
    <w:tmpl w:val="0096D588"/>
    <w:styleLink w:val="List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vertAlign w:val="baseline"/>
      </w:rPr>
    </w:lvl>
  </w:abstractNum>
  <w:abstractNum w:abstractNumId="34" w15:restartNumberingAfterBreak="0">
    <w:nsid w:val="19CB43E0"/>
    <w:multiLevelType w:val="multilevel"/>
    <w:tmpl w:val="4E98B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1B373DC0"/>
    <w:multiLevelType w:val="singleLevel"/>
    <w:tmpl w:val="BB08986E"/>
    <w:name w:val="WW8Num14222"/>
    <w:styleLink w:val="List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1B5538D1"/>
    <w:multiLevelType w:val="multilevel"/>
    <w:tmpl w:val="681C7576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1B885E6E"/>
    <w:multiLevelType w:val="hybridMultilevel"/>
    <w:tmpl w:val="B8C630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1031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DB60755"/>
    <w:multiLevelType w:val="hybridMultilevel"/>
    <w:tmpl w:val="ABC66EDC"/>
    <w:lvl w:ilvl="0" w:tplc="EAE0126A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09A0B0E">
      <w:start w:val="1"/>
      <w:numFmt w:val="lowerLetter"/>
      <w:lvlText w:val="%2)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4C4EBF0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E1E165A"/>
    <w:multiLevelType w:val="multilevel"/>
    <w:tmpl w:val="2CCE41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67"/>
        </w:tabs>
        <w:ind w:left="567" w:hanging="567"/>
      </w:pPr>
      <w:rPr>
        <w:rFonts w:hint="default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1EE3197E"/>
    <w:multiLevelType w:val="multilevel"/>
    <w:tmpl w:val="0C36D6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80"/>
      </w:pPr>
      <w:rPr>
        <w:rFonts w:ascii="Times New Roman" w:hAnsi="Times New Roman" w:hint="default"/>
        <w:b w:val="0"/>
        <w:i w:val="0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1FD848F7"/>
    <w:multiLevelType w:val="hybridMultilevel"/>
    <w:tmpl w:val="1F0670D0"/>
    <w:lvl w:ilvl="0" w:tplc="755A92A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223F56"/>
    <w:multiLevelType w:val="hybridMultilevel"/>
    <w:tmpl w:val="02E21A5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1AF6BF9"/>
    <w:multiLevelType w:val="multilevel"/>
    <w:tmpl w:val="E66C3B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44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44" w15:restartNumberingAfterBreak="0">
    <w:nsid w:val="2235011A"/>
    <w:multiLevelType w:val="hybridMultilevel"/>
    <w:tmpl w:val="FA008430"/>
    <w:lvl w:ilvl="0" w:tplc="ABA451FC">
      <w:start w:val="1"/>
      <w:numFmt w:val="lowerLetter"/>
      <w:lvlText w:val="%1)"/>
      <w:lvlJc w:val="left"/>
      <w:pPr>
        <w:ind w:left="720" w:hanging="360"/>
      </w:pPr>
    </w:lvl>
    <w:lvl w:ilvl="1" w:tplc="82928472">
      <w:start w:val="1"/>
      <w:numFmt w:val="lowerLetter"/>
      <w:lvlText w:val="%2)"/>
      <w:lvlJc w:val="left"/>
      <w:pPr>
        <w:ind w:left="720" w:hanging="360"/>
      </w:pPr>
    </w:lvl>
    <w:lvl w:ilvl="2" w:tplc="9F840B3E">
      <w:start w:val="1"/>
      <w:numFmt w:val="lowerLetter"/>
      <w:lvlText w:val="%3)"/>
      <w:lvlJc w:val="left"/>
      <w:pPr>
        <w:ind w:left="720" w:hanging="360"/>
      </w:pPr>
    </w:lvl>
    <w:lvl w:ilvl="3" w:tplc="8C2AB5E6">
      <w:start w:val="1"/>
      <w:numFmt w:val="lowerLetter"/>
      <w:lvlText w:val="%4)"/>
      <w:lvlJc w:val="left"/>
      <w:pPr>
        <w:ind w:left="720" w:hanging="360"/>
      </w:pPr>
    </w:lvl>
    <w:lvl w:ilvl="4" w:tplc="D9F2A4E2">
      <w:start w:val="1"/>
      <w:numFmt w:val="lowerLetter"/>
      <w:lvlText w:val="%5)"/>
      <w:lvlJc w:val="left"/>
      <w:pPr>
        <w:ind w:left="720" w:hanging="360"/>
      </w:pPr>
    </w:lvl>
    <w:lvl w:ilvl="5" w:tplc="0ED08BFE">
      <w:start w:val="1"/>
      <w:numFmt w:val="lowerLetter"/>
      <w:lvlText w:val="%6)"/>
      <w:lvlJc w:val="left"/>
      <w:pPr>
        <w:ind w:left="720" w:hanging="360"/>
      </w:pPr>
    </w:lvl>
    <w:lvl w:ilvl="6" w:tplc="3350CB6A">
      <w:start w:val="1"/>
      <w:numFmt w:val="lowerLetter"/>
      <w:lvlText w:val="%7)"/>
      <w:lvlJc w:val="left"/>
      <w:pPr>
        <w:ind w:left="720" w:hanging="360"/>
      </w:pPr>
    </w:lvl>
    <w:lvl w:ilvl="7" w:tplc="38F09C5C">
      <w:start w:val="1"/>
      <w:numFmt w:val="lowerLetter"/>
      <w:lvlText w:val="%8)"/>
      <w:lvlJc w:val="left"/>
      <w:pPr>
        <w:ind w:left="720" w:hanging="360"/>
      </w:pPr>
    </w:lvl>
    <w:lvl w:ilvl="8" w:tplc="DCF07A1A">
      <w:start w:val="1"/>
      <w:numFmt w:val="lowerLetter"/>
      <w:lvlText w:val="%9)"/>
      <w:lvlJc w:val="left"/>
      <w:pPr>
        <w:ind w:left="720" w:hanging="360"/>
      </w:pPr>
    </w:lvl>
  </w:abstractNum>
  <w:abstractNum w:abstractNumId="45" w15:restartNumberingAfterBreak="0">
    <w:nsid w:val="224600A9"/>
    <w:multiLevelType w:val="multilevel"/>
    <w:tmpl w:val="10E8ED4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6" w15:restartNumberingAfterBreak="0">
    <w:nsid w:val="2415781D"/>
    <w:multiLevelType w:val="hybridMultilevel"/>
    <w:tmpl w:val="EBF47A18"/>
    <w:lvl w:ilvl="0" w:tplc="0964A6E6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7D7C90C0">
      <w:start w:val="1"/>
      <w:numFmt w:val="lowerLetter"/>
      <w:lvlText w:val="%2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47" w15:restartNumberingAfterBreak="0">
    <w:nsid w:val="272161DC"/>
    <w:multiLevelType w:val="multilevel"/>
    <w:tmpl w:val="007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BF91AC5"/>
    <w:multiLevelType w:val="multilevel"/>
    <w:tmpl w:val="80D6267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24" w:hanging="1800"/>
      </w:pPr>
      <w:rPr>
        <w:rFonts w:hint="default"/>
      </w:rPr>
    </w:lvl>
  </w:abstractNum>
  <w:abstractNum w:abstractNumId="49" w15:restartNumberingAfterBreak="0">
    <w:nsid w:val="2E274233"/>
    <w:multiLevelType w:val="hybridMultilevel"/>
    <w:tmpl w:val="9F32CE1C"/>
    <w:styleLink w:val="List8"/>
    <w:lvl w:ilvl="0" w:tplc="FFFFFFFF">
      <w:start w:val="1"/>
      <w:numFmt w:val="decimal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0" w15:restartNumberingAfterBreak="0">
    <w:nsid w:val="2E6C16E6"/>
    <w:multiLevelType w:val="hybridMultilevel"/>
    <w:tmpl w:val="83B88EC6"/>
    <w:lvl w:ilvl="0" w:tplc="6344A6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2E8B4CE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2" w15:restartNumberingAfterBreak="0">
    <w:nsid w:val="2EBA5C55"/>
    <w:multiLevelType w:val="multilevel"/>
    <w:tmpl w:val="EC3A0A2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24" w:hanging="1800"/>
      </w:pPr>
      <w:rPr>
        <w:rFonts w:hint="default"/>
      </w:rPr>
    </w:lvl>
  </w:abstractNum>
  <w:abstractNum w:abstractNumId="53" w15:restartNumberingAfterBreak="0">
    <w:nsid w:val="2EBD53EB"/>
    <w:multiLevelType w:val="multilevel"/>
    <w:tmpl w:val="64F690B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5"/>
        </w:tabs>
        <w:ind w:left="1055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4" w15:restartNumberingAfterBreak="0">
    <w:nsid w:val="2F45171C"/>
    <w:multiLevelType w:val="multilevel"/>
    <w:tmpl w:val="8B828E48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5" w15:restartNumberingAfterBreak="0">
    <w:nsid w:val="30E915FF"/>
    <w:multiLevelType w:val="hybridMultilevel"/>
    <w:tmpl w:val="15943F44"/>
    <w:lvl w:ilvl="0" w:tplc="8B942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B00B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2D016A8"/>
    <w:multiLevelType w:val="multilevel"/>
    <w:tmpl w:val="BB7E59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35F7606"/>
    <w:multiLevelType w:val="hybridMultilevel"/>
    <w:tmpl w:val="478A03B6"/>
    <w:lvl w:ilvl="0" w:tplc="F8A448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571784E"/>
    <w:multiLevelType w:val="multilevel"/>
    <w:tmpl w:val="4D9CC84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9" w15:restartNumberingAfterBreak="0">
    <w:nsid w:val="35997E6B"/>
    <w:multiLevelType w:val="multilevel"/>
    <w:tmpl w:val="95928E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1"/>
        </w:tabs>
        <w:ind w:left="1201" w:hanging="491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0" w15:restartNumberingAfterBreak="0">
    <w:nsid w:val="36675112"/>
    <w:multiLevelType w:val="hybridMultilevel"/>
    <w:tmpl w:val="739221E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315E4B1E">
      <w:start w:val="1"/>
      <w:numFmt w:val="decimal"/>
      <w:lvlText w:val="%3."/>
      <w:lvlJc w:val="right"/>
      <w:pPr>
        <w:ind w:left="2727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36EA717C"/>
    <w:multiLevelType w:val="multilevel"/>
    <w:tmpl w:val="F97495B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2" w15:restartNumberingAfterBreak="0">
    <w:nsid w:val="38112DDF"/>
    <w:multiLevelType w:val="hybridMultilevel"/>
    <w:tmpl w:val="6DA4A9D8"/>
    <w:lvl w:ilvl="0" w:tplc="623C3104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A532F98"/>
    <w:multiLevelType w:val="multilevel"/>
    <w:tmpl w:val="CCE046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5.2.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4" w15:restartNumberingAfterBreak="0">
    <w:nsid w:val="3C7B746B"/>
    <w:multiLevelType w:val="hybridMultilevel"/>
    <w:tmpl w:val="F830FB96"/>
    <w:styleLink w:val="List51"/>
    <w:lvl w:ilvl="0" w:tplc="6E9608E2">
      <w:start w:val="1"/>
      <w:numFmt w:val="decimal"/>
      <w:lvlText w:val="%1."/>
      <w:lvlJc w:val="left"/>
      <w:pPr>
        <w:ind w:left="1296" w:hanging="360"/>
      </w:pPr>
    </w:lvl>
    <w:lvl w:ilvl="1" w:tplc="385694D0">
      <w:start w:val="1"/>
      <w:numFmt w:val="lowerLetter"/>
      <w:lvlText w:val="%2."/>
      <w:lvlJc w:val="left"/>
      <w:pPr>
        <w:ind w:left="2016" w:hanging="360"/>
      </w:pPr>
    </w:lvl>
    <w:lvl w:ilvl="2" w:tplc="18F6EE4C" w:tentative="1">
      <w:start w:val="1"/>
      <w:numFmt w:val="lowerRoman"/>
      <w:lvlText w:val="%3."/>
      <w:lvlJc w:val="right"/>
      <w:pPr>
        <w:ind w:left="2736" w:hanging="180"/>
      </w:pPr>
    </w:lvl>
    <w:lvl w:ilvl="3" w:tplc="45FA16F0" w:tentative="1">
      <w:start w:val="1"/>
      <w:numFmt w:val="decimal"/>
      <w:lvlText w:val="%4."/>
      <w:lvlJc w:val="left"/>
      <w:pPr>
        <w:ind w:left="3456" w:hanging="360"/>
      </w:pPr>
    </w:lvl>
    <w:lvl w:ilvl="4" w:tplc="9C1C8E3E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5" w15:restartNumberingAfterBreak="0">
    <w:nsid w:val="3E557FE8"/>
    <w:multiLevelType w:val="multilevel"/>
    <w:tmpl w:val="6582C0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6" w15:restartNumberingAfterBreak="0">
    <w:nsid w:val="3F002979"/>
    <w:multiLevelType w:val="hybridMultilevel"/>
    <w:tmpl w:val="3EB872FC"/>
    <w:lvl w:ilvl="0" w:tplc="290C3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E243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7CA66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0D86C8A"/>
    <w:multiLevelType w:val="hybridMultilevel"/>
    <w:tmpl w:val="61E4BE1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3141E81"/>
    <w:multiLevelType w:val="multilevel"/>
    <w:tmpl w:val="D3E6C97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rebuchet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9" w15:restartNumberingAfterBreak="0">
    <w:nsid w:val="442C1AFE"/>
    <w:multiLevelType w:val="multilevel"/>
    <w:tmpl w:val="CD18CEEC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13.3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0" w15:restartNumberingAfterBreak="0">
    <w:nsid w:val="4497113F"/>
    <w:multiLevelType w:val="hybridMultilevel"/>
    <w:tmpl w:val="C7943242"/>
    <w:lvl w:ilvl="0" w:tplc="48AEB7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A416A9E"/>
    <w:multiLevelType w:val="multilevel"/>
    <w:tmpl w:val="E200BE2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2" w15:restartNumberingAfterBreak="0">
    <w:nsid w:val="4B246AE7"/>
    <w:multiLevelType w:val="hybridMultilevel"/>
    <w:tmpl w:val="DB48F11A"/>
    <w:lvl w:ilvl="0" w:tplc="54BC1F80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73" w15:restartNumberingAfterBreak="0">
    <w:nsid w:val="4C506A1F"/>
    <w:multiLevelType w:val="hybridMultilevel"/>
    <w:tmpl w:val="9B188BD8"/>
    <w:lvl w:ilvl="0" w:tplc="D86E98F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4EA37AE2"/>
    <w:multiLevelType w:val="multilevel"/>
    <w:tmpl w:val="03DC58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5" w15:restartNumberingAfterBreak="0">
    <w:nsid w:val="516E3346"/>
    <w:multiLevelType w:val="multilevel"/>
    <w:tmpl w:val="E33ADFA2"/>
    <w:name w:val="WW8Num142222"/>
    <w:lvl w:ilvl="0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76" w15:restartNumberingAfterBreak="0">
    <w:nsid w:val="518827E8"/>
    <w:multiLevelType w:val="multilevel"/>
    <w:tmpl w:val="3E2ED5E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7" w15:restartNumberingAfterBreak="0">
    <w:nsid w:val="51974305"/>
    <w:multiLevelType w:val="hybridMultilevel"/>
    <w:tmpl w:val="7424077A"/>
    <w:lvl w:ilvl="0" w:tplc="295610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1CD6BFA"/>
    <w:multiLevelType w:val="hybridMultilevel"/>
    <w:tmpl w:val="5B0C622E"/>
    <w:lvl w:ilvl="0" w:tplc="89BE9E24">
      <w:start w:val="1"/>
      <w:numFmt w:val="lowerLetter"/>
      <w:lvlText w:val="%1)"/>
      <w:lvlJc w:val="left"/>
      <w:pPr>
        <w:tabs>
          <w:tab w:val="num" w:pos="2145"/>
        </w:tabs>
        <w:ind w:left="2145" w:hanging="90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79" w15:restartNumberingAfterBreak="0">
    <w:nsid w:val="54063522"/>
    <w:multiLevelType w:val="hybridMultilevel"/>
    <w:tmpl w:val="CDB648F0"/>
    <w:lvl w:ilvl="0" w:tplc="3B5A3C9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0" w15:restartNumberingAfterBreak="0">
    <w:nsid w:val="54690291"/>
    <w:multiLevelType w:val="hybridMultilevel"/>
    <w:tmpl w:val="F830FB96"/>
    <w:styleLink w:val="List6"/>
    <w:lvl w:ilvl="0" w:tplc="FFFFFFFF">
      <w:start w:val="1"/>
      <w:numFmt w:val="decimal"/>
      <w:lvlText w:val="%1."/>
      <w:lvlJc w:val="left"/>
      <w:pPr>
        <w:ind w:left="1296" w:hanging="360"/>
      </w:p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1" w15:restartNumberingAfterBreak="0">
    <w:nsid w:val="55D771E5"/>
    <w:multiLevelType w:val="hybridMultilevel"/>
    <w:tmpl w:val="58566214"/>
    <w:lvl w:ilvl="0" w:tplc="E214BC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75A7183"/>
    <w:multiLevelType w:val="multilevel"/>
    <w:tmpl w:val="EBB654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rebuchet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3" w15:restartNumberingAfterBreak="0">
    <w:nsid w:val="57B74043"/>
    <w:multiLevelType w:val="multilevel"/>
    <w:tmpl w:val="1B52588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rebuchet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4" w15:restartNumberingAfterBreak="0">
    <w:nsid w:val="58A56A5C"/>
    <w:multiLevelType w:val="multilevel"/>
    <w:tmpl w:val="1F9C110C"/>
    <w:styleLink w:val="List7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 w15:restartNumberingAfterBreak="0">
    <w:nsid w:val="59387A16"/>
    <w:multiLevelType w:val="hybridMultilevel"/>
    <w:tmpl w:val="1ECA9E78"/>
    <w:lvl w:ilvl="0" w:tplc="4FC6F5B0">
      <w:start w:val="6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6" w15:restartNumberingAfterBreak="0">
    <w:nsid w:val="59EF602C"/>
    <w:multiLevelType w:val="hybridMultilevel"/>
    <w:tmpl w:val="804ECD8A"/>
    <w:lvl w:ilvl="0" w:tplc="E7C40F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B9F2517"/>
    <w:multiLevelType w:val="multilevel"/>
    <w:tmpl w:val="35AC735A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9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88" w15:restartNumberingAfterBreak="0">
    <w:nsid w:val="5C794D9B"/>
    <w:multiLevelType w:val="hybridMultilevel"/>
    <w:tmpl w:val="5CC2F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D3A3603"/>
    <w:multiLevelType w:val="hybridMultilevel"/>
    <w:tmpl w:val="B3CC4F98"/>
    <w:lvl w:ilvl="0" w:tplc="B7CA660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EC85AB4"/>
    <w:multiLevelType w:val="hybridMultilevel"/>
    <w:tmpl w:val="5CC2F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7C5CBC"/>
    <w:multiLevelType w:val="multilevel"/>
    <w:tmpl w:val="A7A4F2B2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2" w15:restartNumberingAfterBreak="0">
    <w:nsid w:val="60101492"/>
    <w:multiLevelType w:val="multilevel"/>
    <w:tmpl w:val="B610255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602E21F3"/>
    <w:multiLevelType w:val="hybridMultilevel"/>
    <w:tmpl w:val="4F282120"/>
    <w:lvl w:ilvl="0" w:tplc="47D4E344">
      <w:start w:val="10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60421A3D"/>
    <w:multiLevelType w:val="multilevel"/>
    <w:tmpl w:val="7BF034A6"/>
    <w:styleLink w:val="List21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5" w15:restartNumberingAfterBreak="0">
    <w:nsid w:val="622E44F2"/>
    <w:multiLevelType w:val="multilevel"/>
    <w:tmpl w:val="3A066CD0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720"/>
      </w:pPr>
      <w:rPr>
        <w:rFonts w:hint="default"/>
        <w:b w:val="0"/>
      </w:rPr>
    </w:lvl>
    <w:lvl w:ilvl="3">
      <w:start w:val="13"/>
      <w:numFmt w:val="decimal"/>
      <w:lvlText w:val="13.9.6%4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  <w:b w:val="0"/>
      </w:rPr>
    </w:lvl>
  </w:abstractNum>
  <w:abstractNum w:abstractNumId="96" w15:restartNumberingAfterBreak="0">
    <w:nsid w:val="661327A5"/>
    <w:multiLevelType w:val="hybridMultilevel"/>
    <w:tmpl w:val="9D4C08DE"/>
    <w:lvl w:ilvl="0" w:tplc="39E8ED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7" w15:restartNumberingAfterBreak="0">
    <w:nsid w:val="68776559"/>
    <w:multiLevelType w:val="multilevel"/>
    <w:tmpl w:val="B16ABAD0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9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98" w15:restartNumberingAfterBreak="0">
    <w:nsid w:val="6A811386"/>
    <w:multiLevelType w:val="multilevel"/>
    <w:tmpl w:val="DAFEBB5E"/>
    <w:lvl w:ilvl="0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strike w:val="0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9" w15:restartNumberingAfterBreak="0">
    <w:nsid w:val="6C11167D"/>
    <w:multiLevelType w:val="hybridMultilevel"/>
    <w:tmpl w:val="BEDEDBD4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6F6705F5"/>
    <w:multiLevelType w:val="multilevel"/>
    <w:tmpl w:val="4A8E7F3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1B03A8F"/>
    <w:multiLevelType w:val="hybridMultilevel"/>
    <w:tmpl w:val="8B549F80"/>
    <w:lvl w:ilvl="0" w:tplc="E4BCB23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2" w15:restartNumberingAfterBreak="0">
    <w:nsid w:val="721018CA"/>
    <w:multiLevelType w:val="hybridMultilevel"/>
    <w:tmpl w:val="C2FCB0E0"/>
    <w:lvl w:ilvl="0" w:tplc="F3B40B2A">
      <w:start w:val="1"/>
      <w:numFmt w:val="lowerLetter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103" w15:restartNumberingAfterBreak="0">
    <w:nsid w:val="72A32EBF"/>
    <w:multiLevelType w:val="hybridMultilevel"/>
    <w:tmpl w:val="2BFA829C"/>
    <w:lvl w:ilvl="0" w:tplc="0964A6E6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04" w15:restartNumberingAfterBreak="0">
    <w:nsid w:val="73EA1E3E"/>
    <w:multiLevelType w:val="multilevel"/>
    <w:tmpl w:val="E4F8A6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4E83BBC"/>
    <w:multiLevelType w:val="hybridMultilevel"/>
    <w:tmpl w:val="99420D9E"/>
    <w:styleLink w:val="List1"/>
    <w:lvl w:ilvl="0" w:tplc="0415000F">
      <w:start w:val="1"/>
      <w:numFmt w:val="decimal"/>
      <w:lvlText w:val="%1)"/>
      <w:lvlJc w:val="left"/>
      <w:pPr>
        <w:ind w:left="108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52A2408"/>
    <w:multiLevelType w:val="multilevel"/>
    <w:tmpl w:val="FF3A1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7" w15:restartNumberingAfterBreak="0">
    <w:nsid w:val="772F1293"/>
    <w:multiLevelType w:val="hybridMultilevel"/>
    <w:tmpl w:val="F0163C08"/>
    <w:lvl w:ilvl="0" w:tplc="1FB0F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8" w15:restartNumberingAfterBreak="0">
    <w:nsid w:val="79AB6919"/>
    <w:multiLevelType w:val="multilevel"/>
    <w:tmpl w:val="E0B06C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9" w15:restartNumberingAfterBreak="0">
    <w:nsid w:val="7A07304C"/>
    <w:multiLevelType w:val="hybridMultilevel"/>
    <w:tmpl w:val="EC9CAC8E"/>
    <w:styleLink w:val="List31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B5003EF"/>
    <w:multiLevelType w:val="multilevel"/>
    <w:tmpl w:val="DC12530C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1" w15:restartNumberingAfterBreak="0">
    <w:nsid w:val="7BA77938"/>
    <w:multiLevelType w:val="multilevel"/>
    <w:tmpl w:val="6D606C5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2" w15:restartNumberingAfterBreak="0">
    <w:nsid w:val="7DFB60F0"/>
    <w:multiLevelType w:val="multilevel"/>
    <w:tmpl w:val="8182E76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1"/>
      <w:numFmt w:val="decimal"/>
      <w:lvlText w:val="13.3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73976818">
    <w:abstractNumId w:val="40"/>
  </w:num>
  <w:num w:numId="2" w16cid:durableId="1835290926">
    <w:abstractNumId w:val="105"/>
  </w:num>
  <w:num w:numId="3" w16cid:durableId="454757555">
    <w:abstractNumId w:val="94"/>
  </w:num>
  <w:num w:numId="4" w16cid:durableId="1324429348">
    <w:abstractNumId w:val="109"/>
  </w:num>
  <w:num w:numId="5" w16cid:durableId="209735276">
    <w:abstractNumId w:val="11"/>
  </w:num>
  <w:num w:numId="6" w16cid:durableId="1262378191">
    <w:abstractNumId w:val="64"/>
  </w:num>
  <w:num w:numId="7" w16cid:durableId="1050030190">
    <w:abstractNumId w:val="80"/>
  </w:num>
  <w:num w:numId="8" w16cid:durableId="920409333">
    <w:abstractNumId w:val="84"/>
  </w:num>
  <w:num w:numId="9" w16cid:durableId="1943878384">
    <w:abstractNumId w:val="49"/>
  </w:num>
  <w:num w:numId="10" w16cid:durableId="1351877488">
    <w:abstractNumId w:val="0"/>
  </w:num>
  <w:num w:numId="11" w16cid:durableId="505360958">
    <w:abstractNumId w:val="35"/>
  </w:num>
  <w:num w:numId="12" w16cid:durableId="750733584">
    <w:abstractNumId w:val="33"/>
  </w:num>
  <w:num w:numId="13" w16cid:durableId="1090613963">
    <w:abstractNumId w:val="1"/>
  </w:num>
  <w:num w:numId="14" w16cid:durableId="630981508">
    <w:abstractNumId w:val="2"/>
  </w:num>
  <w:num w:numId="15" w16cid:durableId="2131125658">
    <w:abstractNumId w:val="4"/>
  </w:num>
  <w:num w:numId="16" w16cid:durableId="37558156">
    <w:abstractNumId w:val="5"/>
  </w:num>
  <w:num w:numId="17" w16cid:durableId="340856466">
    <w:abstractNumId w:val="7"/>
  </w:num>
  <w:num w:numId="18" w16cid:durableId="456097680">
    <w:abstractNumId w:val="9"/>
  </w:num>
  <w:num w:numId="19" w16cid:durableId="135999207">
    <w:abstractNumId w:val="51"/>
  </w:num>
  <w:num w:numId="20" w16cid:durableId="3920439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0831888">
    <w:abstractNumId w:val="28"/>
  </w:num>
  <w:num w:numId="22" w16cid:durableId="218248408">
    <w:abstractNumId w:val="17"/>
  </w:num>
  <w:num w:numId="23" w16cid:durableId="147286822">
    <w:abstractNumId w:val="75"/>
  </w:num>
  <w:num w:numId="24" w16cid:durableId="1443842365">
    <w:abstractNumId w:val="100"/>
  </w:num>
  <w:num w:numId="25" w16cid:durableId="1919360103">
    <w:abstractNumId w:val="63"/>
  </w:num>
  <w:num w:numId="26" w16cid:durableId="1104687957">
    <w:abstractNumId w:val="31"/>
  </w:num>
  <w:num w:numId="27" w16cid:durableId="229116039">
    <w:abstractNumId w:val="56"/>
  </w:num>
  <w:num w:numId="28" w16cid:durableId="1474133455">
    <w:abstractNumId w:val="104"/>
  </w:num>
  <w:num w:numId="29" w16cid:durableId="1349477897">
    <w:abstractNumId w:val="95"/>
  </w:num>
  <w:num w:numId="30" w16cid:durableId="644505576">
    <w:abstractNumId w:val="24"/>
  </w:num>
  <w:num w:numId="31" w16cid:durableId="65735588">
    <w:abstractNumId w:val="97"/>
  </w:num>
  <w:num w:numId="32" w16cid:durableId="1467313909">
    <w:abstractNumId w:val="19"/>
  </w:num>
  <w:num w:numId="33" w16cid:durableId="2079088696">
    <w:abstractNumId w:val="98"/>
  </w:num>
  <w:num w:numId="34" w16cid:durableId="53814561">
    <w:abstractNumId w:val="66"/>
  </w:num>
  <w:num w:numId="35" w16cid:durableId="356859734">
    <w:abstractNumId w:val="55"/>
  </w:num>
  <w:num w:numId="36" w16cid:durableId="108476445">
    <w:abstractNumId w:val="39"/>
  </w:num>
  <w:num w:numId="37" w16cid:durableId="1592547271">
    <w:abstractNumId w:val="59"/>
  </w:num>
  <w:num w:numId="38" w16cid:durableId="620647553">
    <w:abstractNumId w:val="76"/>
  </w:num>
  <w:num w:numId="39" w16cid:durableId="656500359">
    <w:abstractNumId w:val="78"/>
  </w:num>
  <w:num w:numId="40" w16cid:durableId="92753644">
    <w:abstractNumId w:val="72"/>
  </w:num>
  <w:num w:numId="41" w16cid:durableId="1741363136">
    <w:abstractNumId w:val="102"/>
  </w:num>
  <w:num w:numId="42" w16cid:durableId="1298150001">
    <w:abstractNumId w:val="29"/>
  </w:num>
  <w:num w:numId="43" w16cid:durableId="1393579543">
    <w:abstractNumId w:val="46"/>
  </w:num>
  <w:num w:numId="44" w16cid:durableId="2017490700">
    <w:abstractNumId w:val="38"/>
  </w:num>
  <w:num w:numId="45" w16cid:durableId="1734617112">
    <w:abstractNumId w:val="57"/>
  </w:num>
  <w:num w:numId="46" w16cid:durableId="1527213835">
    <w:abstractNumId w:val="86"/>
  </w:num>
  <w:num w:numId="47" w16cid:durableId="1001469335">
    <w:abstractNumId w:val="15"/>
  </w:num>
  <w:num w:numId="48" w16cid:durableId="550775198">
    <w:abstractNumId w:val="61"/>
  </w:num>
  <w:num w:numId="49" w16cid:durableId="1480341552">
    <w:abstractNumId w:val="36"/>
  </w:num>
  <w:num w:numId="50" w16cid:durableId="1507402604">
    <w:abstractNumId w:val="110"/>
  </w:num>
  <w:num w:numId="51" w16cid:durableId="374233362">
    <w:abstractNumId w:val="106"/>
  </w:num>
  <w:num w:numId="52" w16cid:durableId="1353452332">
    <w:abstractNumId w:val="108"/>
  </w:num>
  <w:num w:numId="53" w16cid:durableId="1172599837">
    <w:abstractNumId w:val="101"/>
  </w:num>
  <w:num w:numId="54" w16cid:durableId="1321274965">
    <w:abstractNumId w:val="70"/>
  </w:num>
  <w:num w:numId="55" w16cid:durableId="2033795374">
    <w:abstractNumId w:val="77"/>
  </w:num>
  <w:num w:numId="56" w16cid:durableId="905148857">
    <w:abstractNumId w:val="81"/>
  </w:num>
  <w:num w:numId="57" w16cid:durableId="2086681228">
    <w:abstractNumId w:val="53"/>
  </w:num>
  <w:num w:numId="58" w16cid:durableId="13458594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17224525">
    <w:abstractNumId w:val="41"/>
  </w:num>
  <w:num w:numId="60" w16cid:durableId="48920733">
    <w:abstractNumId w:val="88"/>
  </w:num>
  <w:num w:numId="61" w16cid:durableId="1593472320">
    <w:abstractNumId w:val="26"/>
  </w:num>
  <w:num w:numId="62" w16cid:durableId="2077818919">
    <w:abstractNumId w:val="90"/>
  </w:num>
  <w:num w:numId="63" w16cid:durableId="2317260">
    <w:abstractNumId w:val="25"/>
  </w:num>
  <w:num w:numId="64" w16cid:durableId="1752505545">
    <w:abstractNumId w:val="13"/>
  </w:num>
  <w:num w:numId="65" w16cid:durableId="1963031263">
    <w:abstractNumId w:val="89"/>
  </w:num>
  <w:num w:numId="66" w16cid:durableId="274480852">
    <w:abstractNumId w:val="112"/>
  </w:num>
  <w:num w:numId="67" w16cid:durableId="2100179946">
    <w:abstractNumId w:val="30"/>
  </w:num>
  <w:num w:numId="68" w16cid:durableId="1591768972">
    <w:abstractNumId w:val="69"/>
  </w:num>
  <w:num w:numId="69" w16cid:durableId="306085757">
    <w:abstractNumId w:val="14"/>
  </w:num>
  <w:num w:numId="70" w16cid:durableId="936325727">
    <w:abstractNumId w:val="71"/>
  </w:num>
  <w:num w:numId="71" w16cid:durableId="725683599">
    <w:abstractNumId w:val="27"/>
  </w:num>
  <w:num w:numId="72" w16cid:durableId="1560820512">
    <w:abstractNumId w:val="103"/>
  </w:num>
  <w:num w:numId="73" w16cid:durableId="1741752850">
    <w:abstractNumId w:val="23"/>
  </w:num>
  <w:num w:numId="74" w16cid:durableId="343635351">
    <w:abstractNumId w:val="91"/>
  </w:num>
  <w:num w:numId="75" w16cid:durableId="1919443653">
    <w:abstractNumId w:val="67"/>
  </w:num>
  <w:num w:numId="76" w16cid:durableId="2122450836">
    <w:abstractNumId w:val="22"/>
  </w:num>
  <w:num w:numId="77" w16cid:durableId="1963532024">
    <w:abstractNumId w:val="74"/>
  </w:num>
  <w:num w:numId="78" w16cid:durableId="965114121">
    <w:abstractNumId w:val="37"/>
  </w:num>
  <w:num w:numId="79" w16cid:durableId="462886039">
    <w:abstractNumId w:val="34"/>
  </w:num>
  <w:num w:numId="80" w16cid:durableId="702218472">
    <w:abstractNumId w:val="65"/>
  </w:num>
  <w:num w:numId="81" w16cid:durableId="28652346">
    <w:abstractNumId w:val="60"/>
  </w:num>
  <w:num w:numId="82" w16cid:durableId="48461596">
    <w:abstractNumId w:val="87"/>
  </w:num>
  <w:num w:numId="83" w16cid:durableId="10442124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97917496">
    <w:abstractNumId w:val="9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11459281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54784326">
    <w:abstractNumId w:val="8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 w16cid:durableId="46617048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 w16cid:durableId="115286603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9" w16cid:durableId="1592620078">
    <w:abstractNumId w:val="58"/>
  </w:num>
  <w:num w:numId="90" w16cid:durableId="1517232391">
    <w:abstractNumId w:val="111"/>
  </w:num>
  <w:num w:numId="91" w16cid:durableId="999237158">
    <w:abstractNumId w:val="73"/>
  </w:num>
  <w:num w:numId="92" w16cid:durableId="955792825">
    <w:abstractNumId w:val="79"/>
  </w:num>
  <w:num w:numId="93" w16cid:durableId="323515721">
    <w:abstractNumId w:val="54"/>
  </w:num>
  <w:num w:numId="94" w16cid:durableId="1162047424">
    <w:abstractNumId w:val="92"/>
  </w:num>
  <w:num w:numId="95" w16cid:durableId="1697732764">
    <w:abstractNumId w:val="45"/>
  </w:num>
  <w:num w:numId="96" w16cid:durableId="360325917">
    <w:abstractNumId w:val="44"/>
  </w:num>
  <w:num w:numId="97" w16cid:durableId="1055006819">
    <w:abstractNumId w:val="52"/>
  </w:num>
  <w:num w:numId="98" w16cid:durableId="1071123456">
    <w:abstractNumId w:val="18"/>
  </w:num>
  <w:num w:numId="99" w16cid:durableId="87819950">
    <w:abstractNumId w:val="16"/>
  </w:num>
  <w:num w:numId="100" w16cid:durableId="1613316393">
    <w:abstractNumId w:val="43"/>
  </w:num>
  <w:num w:numId="101" w16cid:durableId="184246303">
    <w:abstractNumId w:val="3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2" w16cid:durableId="1100829641">
    <w:abstractNumId w:val="48"/>
  </w:num>
  <w:num w:numId="103" w16cid:durableId="2076704905">
    <w:abstractNumId w:val="20"/>
  </w:num>
  <w:num w:numId="104" w16cid:durableId="809518830">
    <w:abstractNumId w:val="21"/>
  </w:num>
  <w:num w:numId="105" w16cid:durableId="1824931423">
    <w:abstractNumId w:val="107"/>
  </w:num>
  <w:num w:numId="106" w16cid:durableId="154616843">
    <w:abstractNumId w:val="47"/>
    <w:lvlOverride w:ilvl="0">
      <w:lvl w:ilvl="0">
        <w:numFmt w:val="lowerLetter"/>
        <w:lvlText w:val="%1."/>
        <w:lvlJc w:val="left"/>
      </w:lvl>
    </w:lvlOverride>
  </w:num>
  <w:num w:numId="107" w16cid:durableId="720399687">
    <w:abstractNumId w:val="47"/>
    <w:lvlOverride w:ilvl="0">
      <w:lvl w:ilvl="0">
        <w:numFmt w:val="lowerLetter"/>
        <w:lvlText w:val="%1."/>
        <w:lvlJc w:val="left"/>
      </w:lvl>
    </w:lvlOverride>
  </w:num>
  <w:num w:numId="108" w16cid:durableId="2056077311">
    <w:abstractNumId w:val="47"/>
    <w:lvlOverride w:ilvl="0">
      <w:lvl w:ilvl="0">
        <w:numFmt w:val="lowerLetter"/>
        <w:lvlText w:val="%1."/>
        <w:lvlJc w:val="left"/>
      </w:lvl>
    </w:lvlOverride>
  </w:num>
  <w:num w:numId="109" w16cid:durableId="1468012654">
    <w:abstractNumId w:val="47"/>
    <w:lvlOverride w:ilvl="0">
      <w:lvl w:ilvl="0">
        <w:numFmt w:val="lowerLetter"/>
        <w:lvlText w:val="%1."/>
        <w:lvlJc w:val="left"/>
      </w:lvl>
    </w:lvlOverride>
  </w:num>
  <w:num w:numId="110" w16cid:durableId="1459758749">
    <w:abstractNumId w:val="47"/>
    <w:lvlOverride w:ilvl="0">
      <w:lvl w:ilvl="0">
        <w:numFmt w:val="lowerLetter"/>
        <w:lvlText w:val="%1."/>
        <w:lvlJc w:val="left"/>
      </w:lvl>
    </w:lvlOverride>
  </w:num>
  <w:num w:numId="111" w16cid:durableId="143666839">
    <w:abstractNumId w:val="47"/>
    <w:lvlOverride w:ilvl="0">
      <w:lvl w:ilvl="0">
        <w:numFmt w:val="lowerLetter"/>
        <w:lvlText w:val="%1."/>
        <w:lvlJc w:val="left"/>
      </w:lvl>
    </w:lvlOverride>
  </w:num>
  <w:num w:numId="112" w16cid:durableId="395007269">
    <w:abstractNumId w:val="47"/>
    <w:lvlOverride w:ilvl="0">
      <w:lvl w:ilvl="0">
        <w:numFmt w:val="lowerLetter"/>
        <w:lvlText w:val="%1."/>
        <w:lvlJc w:val="left"/>
      </w:lvl>
    </w:lvlOverride>
  </w:num>
  <w:num w:numId="113" w16cid:durableId="1040209699">
    <w:abstractNumId w:val="47"/>
    <w:lvlOverride w:ilvl="0">
      <w:lvl w:ilvl="0">
        <w:numFmt w:val="lowerLetter"/>
        <w:lvlText w:val="%1."/>
        <w:lvlJc w:val="left"/>
      </w:lvl>
    </w:lvlOverride>
  </w:num>
  <w:num w:numId="114" w16cid:durableId="867378686">
    <w:abstractNumId w:val="47"/>
    <w:lvlOverride w:ilvl="0">
      <w:lvl w:ilvl="0">
        <w:numFmt w:val="lowerLetter"/>
        <w:lvlText w:val="%1."/>
        <w:lvlJc w:val="left"/>
      </w:lvl>
    </w:lvlOverride>
  </w:num>
  <w:num w:numId="115" w16cid:durableId="894510059">
    <w:abstractNumId w:val="47"/>
    <w:lvlOverride w:ilvl="0">
      <w:lvl w:ilvl="0">
        <w:numFmt w:val="lowerLetter"/>
        <w:lvlText w:val="%1."/>
        <w:lvlJc w:val="left"/>
      </w:lvl>
    </w:lvlOverride>
  </w:num>
  <w:num w:numId="116" w16cid:durableId="1266839797">
    <w:abstractNumId w:val="50"/>
  </w:num>
  <w:num w:numId="117" w16cid:durableId="936719949">
    <w:abstractNumId w:val="32"/>
  </w:num>
  <w:num w:numId="118" w16cid:durableId="901017604">
    <w:abstractNumId w:val="85"/>
  </w:num>
  <w:num w:numId="119" w16cid:durableId="249589027">
    <w:abstractNumId w:val="96"/>
  </w:num>
  <w:num w:numId="120" w16cid:durableId="1912620343">
    <w:abstractNumId w:val="99"/>
  </w:num>
  <w:num w:numId="121" w16cid:durableId="171460132">
    <w:abstractNumId w:val="93"/>
  </w:num>
  <w:numIdMacAtCleanup w:val="1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łgorzata Arendarczyk">
    <w15:presenceInfo w15:providerId="AD" w15:userId="S::arendarczyk@legprzem.com.pl::f4bb5adf-6085-49e6-8739-42381a91ae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0CD"/>
    <w:rsid w:val="000006C6"/>
    <w:rsid w:val="00000A24"/>
    <w:rsid w:val="00000F3D"/>
    <w:rsid w:val="00002014"/>
    <w:rsid w:val="00002363"/>
    <w:rsid w:val="00002458"/>
    <w:rsid w:val="0000250A"/>
    <w:rsid w:val="00002FDC"/>
    <w:rsid w:val="00003B9B"/>
    <w:rsid w:val="00003E70"/>
    <w:rsid w:val="000042E4"/>
    <w:rsid w:val="000048CE"/>
    <w:rsid w:val="00004BF4"/>
    <w:rsid w:val="00004E0E"/>
    <w:rsid w:val="0000526F"/>
    <w:rsid w:val="000056A9"/>
    <w:rsid w:val="00005C39"/>
    <w:rsid w:val="00005E16"/>
    <w:rsid w:val="0000648C"/>
    <w:rsid w:val="00006D4C"/>
    <w:rsid w:val="0000735C"/>
    <w:rsid w:val="00007B39"/>
    <w:rsid w:val="00010393"/>
    <w:rsid w:val="000110E2"/>
    <w:rsid w:val="00012340"/>
    <w:rsid w:val="00013037"/>
    <w:rsid w:val="00013811"/>
    <w:rsid w:val="00013C80"/>
    <w:rsid w:val="00014EA4"/>
    <w:rsid w:val="00015AAB"/>
    <w:rsid w:val="00016616"/>
    <w:rsid w:val="000171A1"/>
    <w:rsid w:val="00017F23"/>
    <w:rsid w:val="00020207"/>
    <w:rsid w:val="000208A2"/>
    <w:rsid w:val="00022024"/>
    <w:rsid w:val="00022226"/>
    <w:rsid w:val="00022F03"/>
    <w:rsid w:val="00023DB5"/>
    <w:rsid w:val="00024352"/>
    <w:rsid w:val="000245C5"/>
    <w:rsid w:val="00024F92"/>
    <w:rsid w:val="00024FD5"/>
    <w:rsid w:val="00025394"/>
    <w:rsid w:val="00025491"/>
    <w:rsid w:val="000264E7"/>
    <w:rsid w:val="00027556"/>
    <w:rsid w:val="00027B0E"/>
    <w:rsid w:val="00031454"/>
    <w:rsid w:val="00031809"/>
    <w:rsid w:val="00033EBD"/>
    <w:rsid w:val="00035517"/>
    <w:rsid w:val="00035578"/>
    <w:rsid w:val="00035771"/>
    <w:rsid w:val="00036751"/>
    <w:rsid w:val="00036BF5"/>
    <w:rsid w:val="00037111"/>
    <w:rsid w:val="00040A79"/>
    <w:rsid w:val="000416F6"/>
    <w:rsid w:val="00043253"/>
    <w:rsid w:val="00043396"/>
    <w:rsid w:val="0004350C"/>
    <w:rsid w:val="00044CA6"/>
    <w:rsid w:val="00046EE1"/>
    <w:rsid w:val="00047873"/>
    <w:rsid w:val="0005071B"/>
    <w:rsid w:val="00050E46"/>
    <w:rsid w:val="00051056"/>
    <w:rsid w:val="00053B2D"/>
    <w:rsid w:val="00053F09"/>
    <w:rsid w:val="00054CC5"/>
    <w:rsid w:val="00055A84"/>
    <w:rsid w:val="0005611A"/>
    <w:rsid w:val="00056D03"/>
    <w:rsid w:val="000574EE"/>
    <w:rsid w:val="000576A6"/>
    <w:rsid w:val="00060605"/>
    <w:rsid w:val="00061311"/>
    <w:rsid w:val="000616A3"/>
    <w:rsid w:val="00063A7A"/>
    <w:rsid w:val="00063FEF"/>
    <w:rsid w:val="00064D09"/>
    <w:rsid w:val="00065F43"/>
    <w:rsid w:val="00065FDA"/>
    <w:rsid w:val="0006609B"/>
    <w:rsid w:val="00066BFD"/>
    <w:rsid w:val="00067F7B"/>
    <w:rsid w:val="000702F4"/>
    <w:rsid w:val="00070A41"/>
    <w:rsid w:val="00070B75"/>
    <w:rsid w:val="00071EE4"/>
    <w:rsid w:val="00072110"/>
    <w:rsid w:val="000721C3"/>
    <w:rsid w:val="0007286A"/>
    <w:rsid w:val="000754B5"/>
    <w:rsid w:val="00075703"/>
    <w:rsid w:val="000768B9"/>
    <w:rsid w:val="00076A54"/>
    <w:rsid w:val="00077B55"/>
    <w:rsid w:val="00077FEA"/>
    <w:rsid w:val="000807B6"/>
    <w:rsid w:val="00081B3D"/>
    <w:rsid w:val="00082A89"/>
    <w:rsid w:val="00082AEF"/>
    <w:rsid w:val="00083BBB"/>
    <w:rsid w:val="00083E0B"/>
    <w:rsid w:val="00084515"/>
    <w:rsid w:val="000859A2"/>
    <w:rsid w:val="00085F18"/>
    <w:rsid w:val="00086012"/>
    <w:rsid w:val="000862BD"/>
    <w:rsid w:val="00091731"/>
    <w:rsid w:val="000918C1"/>
    <w:rsid w:val="00091C06"/>
    <w:rsid w:val="0009464F"/>
    <w:rsid w:val="00094A5B"/>
    <w:rsid w:val="00095B08"/>
    <w:rsid w:val="000963DB"/>
    <w:rsid w:val="000967FD"/>
    <w:rsid w:val="00097F75"/>
    <w:rsid w:val="000A0670"/>
    <w:rsid w:val="000A08D1"/>
    <w:rsid w:val="000A163E"/>
    <w:rsid w:val="000A1AF7"/>
    <w:rsid w:val="000A1BD1"/>
    <w:rsid w:val="000A2764"/>
    <w:rsid w:val="000A33B4"/>
    <w:rsid w:val="000A3760"/>
    <w:rsid w:val="000A5263"/>
    <w:rsid w:val="000A5571"/>
    <w:rsid w:val="000A7BAC"/>
    <w:rsid w:val="000B0F61"/>
    <w:rsid w:val="000B1FD6"/>
    <w:rsid w:val="000B2144"/>
    <w:rsid w:val="000B3814"/>
    <w:rsid w:val="000B4200"/>
    <w:rsid w:val="000B434D"/>
    <w:rsid w:val="000B4AAC"/>
    <w:rsid w:val="000B59C1"/>
    <w:rsid w:val="000B752C"/>
    <w:rsid w:val="000B758C"/>
    <w:rsid w:val="000B7E7C"/>
    <w:rsid w:val="000B7FDA"/>
    <w:rsid w:val="000C0F07"/>
    <w:rsid w:val="000C264C"/>
    <w:rsid w:val="000C29BD"/>
    <w:rsid w:val="000C2AD5"/>
    <w:rsid w:val="000C2DE1"/>
    <w:rsid w:val="000C2DE8"/>
    <w:rsid w:val="000C3237"/>
    <w:rsid w:val="000C474F"/>
    <w:rsid w:val="000C616A"/>
    <w:rsid w:val="000C61BB"/>
    <w:rsid w:val="000C6390"/>
    <w:rsid w:val="000C7799"/>
    <w:rsid w:val="000C7F50"/>
    <w:rsid w:val="000D079C"/>
    <w:rsid w:val="000D0D23"/>
    <w:rsid w:val="000D1C99"/>
    <w:rsid w:val="000D3011"/>
    <w:rsid w:val="000D36CE"/>
    <w:rsid w:val="000D3843"/>
    <w:rsid w:val="000D527A"/>
    <w:rsid w:val="000D6230"/>
    <w:rsid w:val="000D6B7D"/>
    <w:rsid w:val="000D6C87"/>
    <w:rsid w:val="000E1344"/>
    <w:rsid w:val="000E2467"/>
    <w:rsid w:val="000E2825"/>
    <w:rsid w:val="000E3E9F"/>
    <w:rsid w:val="000E4DC2"/>
    <w:rsid w:val="000E59CD"/>
    <w:rsid w:val="000E602F"/>
    <w:rsid w:val="000E63B9"/>
    <w:rsid w:val="000E6A8A"/>
    <w:rsid w:val="000F00E3"/>
    <w:rsid w:val="000F1E56"/>
    <w:rsid w:val="000F3C9B"/>
    <w:rsid w:val="000F3E79"/>
    <w:rsid w:val="000F40B3"/>
    <w:rsid w:val="000F5D15"/>
    <w:rsid w:val="000F611C"/>
    <w:rsid w:val="000F6D34"/>
    <w:rsid w:val="000F6F60"/>
    <w:rsid w:val="000F732D"/>
    <w:rsid w:val="001012CA"/>
    <w:rsid w:val="00102757"/>
    <w:rsid w:val="00102D10"/>
    <w:rsid w:val="00104A7D"/>
    <w:rsid w:val="001051AE"/>
    <w:rsid w:val="001063AE"/>
    <w:rsid w:val="00106D6E"/>
    <w:rsid w:val="001071FB"/>
    <w:rsid w:val="00111937"/>
    <w:rsid w:val="00111E24"/>
    <w:rsid w:val="0011244D"/>
    <w:rsid w:val="00112BC3"/>
    <w:rsid w:val="00113695"/>
    <w:rsid w:val="00114001"/>
    <w:rsid w:val="00115B36"/>
    <w:rsid w:val="00115BD5"/>
    <w:rsid w:val="00116AC9"/>
    <w:rsid w:val="00117827"/>
    <w:rsid w:val="0012096B"/>
    <w:rsid w:val="00120B2C"/>
    <w:rsid w:val="00122851"/>
    <w:rsid w:val="00123400"/>
    <w:rsid w:val="001237FB"/>
    <w:rsid w:val="00125052"/>
    <w:rsid w:val="00125942"/>
    <w:rsid w:val="00125CC0"/>
    <w:rsid w:val="00125E4C"/>
    <w:rsid w:val="00126173"/>
    <w:rsid w:val="00126722"/>
    <w:rsid w:val="00127E06"/>
    <w:rsid w:val="0013063A"/>
    <w:rsid w:val="00132470"/>
    <w:rsid w:val="00132850"/>
    <w:rsid w:val="001334F6"/>
    <w:rsid w:val="00133D40"/>
    <w:rsid w:val="00134389"/>
    <w:rsid w:val="001351C8"/>
    <w:rsid w:val="0013565E"/>
    <w:rsid w:val="001379E1"/>
    <w:rsid w:val="001404AB"/>
    <w:rsid w:val="001404D9"/>
    <w:rsid w:val="00140A35"/>
    <w:rsid w:val="001412E3"/>
    <w:rsid w:val="0014169F"/>
    <w:rsid w:val="001436C0"/>
    <w:rsid w:val="00143FCE"/>
    <w:rsid w:val="001450BF"/>
    <w:rsid w:val="00145107"/>
    <w:rsid w:val="00147279"/>
    <w:rsid w:val="001503A8"/>
    <w:rsid w:val="00150919"/>
    <w:rsid w:val="00150B4D"/>
    <w:rsid w:val="00151A70"/>
    <w:rsid w:val="0015405D"/>
    <w:rsid w:val="0015522A"/>
    <w:rsid w:val="001560A8"/>
    <w:rsid w:val="0015652B"/>
    <w:rsid w:val="00160803"/>
    <w:rsid w:val="00161203"/>
    <w:rsid w:val="001617E0"/>
    <w:rsid w:val="0016360B"/>
    <w:rsid w:val="001640F7"/>
    <w:rsid w:val="00164172"/>
    <w:rsid w:val="001653BE"/>
    <w:rsid w:val="001663D8"/>
    <w:rsid w:val="0017042A"/>
    <w:rsid w:val="00172021"/>
    <w:rsid w:val="00172366"/>
    <w:rsid w:val="00172870"/>
    <w:rsid w:val="001731CD"/>
    <w:rsid w:val="00173F5A"/>
    <w:rsid w:val="00174894"/>
    <w:rsid w:val="00174B72"/>
    <w:rsid w:val="0017549C"/>
    <w:rsid w:val="00175EBD"/>
    <w:rsid w:val="00176EBD"/>
    <w:rsid w:val="00177180"/>
    <w:rsid w:val="001777BD"/>
    <w:rsid w:val="00177935"/>
    <w:rsid w:val="00177F6E"/>
    <w:rsid w:val="00180C60"/>
    <w:rsid w:val="00181CB9"/>
    <w:rsid w:val="001826AB"/>
    <w:rsid w:val="00183354"/>
    <w:rsid w:val="00183BAC"/>
    <w:rsid w:val="00184871"/>
    <w:rsid w:val="00184F4B"/>
    <w:rsid w:val="001854C0"/>
    <w:rsid w:val="00185783"/>
    <w:rsid w:val="001863EB"/>
    <w:rsid w:val="00187847"/>
    <w:rsid w:val="00191B98"/>
    <w:rsid w:val="00194133"/>
    <w:rsid w:val="00194A2E"/>
    <w:rsid w:val="00194DEA"/>
    <w:rsid w:val="00195759"/>
    <w:rsid w:val="00196E86"/>
    <w:rsid w:val="00197281"/>
    <w:rsid w:val="00197DF0"/>
    <w:rsid w:val="001A1FE4"/>
    <w:rsid w:val="001A3ACD"/>
    <w:rsid w:val="001A43C8"/>
    <w:rsid w:val="001A4988"/>
    <w:rsid w:val="001A5DF1"/>
    <w:rsid w:val="001A782F"/>
    <w:rsid w:val="001B13D4"/>
    <w:rsid w:val="001B19DE"/>
    <w:rsid w:val="001B378D"/>
    <w:rsid w:val="001B3BEC"/>
    <w:rsid w:val="001B4AD1"/>
    <w:rsid w:val="001B5597"/>
    <w:rsid w:val="001B58B2"/>
    <w:rsid w:val="001B5F28"/>
    <w:rsid w:val="001B6498"/>
    <w:rsid w:val="001B7D49"/>
    <w:rsid w:val="001C05DD"/>
    <w:rsid w:val="001C1BD1"/>
    <w:rsid w:val="001C349F"/>
    <w:rsid w:val="001C4B56"/>
    <w:rsid w:val="001C5AC4"/>
    <w:rsid w:val="001C61B8"/>
    <w:rsid w:val="001C7BC2"/>
    <w:rsid w:val="001C7E66"/>
    <w:rsid w:val="001D16F6"/>
    <w:rsid w:val="001D29AC"/>
    <w:rsid w:val="001D2C6C"/>
    <w:rsid w:val="001D3405"/>
    <w:rsid w:val="001D4213"/>
    <w:rsid w:val="001D54EC"/>
    <w:rsid w:val="001D5758"/>
    <w:rsid w:val="001D606B"/>
    <w:rsid w:val="001D663F"/>
    <w:rsid w:val="001D6B11"/>
    <w:rsid w:val="001D722A"/>
    <w:rsid w:val="001E033D"/>
    <w:rsid w:val="001E09B1"/>
    <w:rsid w:val="001E0C93"/>
    <w:rsid w:val="001E0D5E"/>
    <w:rsid w:val="001E1CF1"/>
    <w:rsid w:val="001E2BA0"/>
    <w:rsid w:val="001E2C10"/>
    <w:rsid w:val="001E4008"/>
    <w:rsid w:val="001E4CCF"/>
    <w:rsid w:val="001E55D7"/>
    <w:rsid w:val="001E5BDD"/>
    <w:rsid w:val="001E703F"/>
    <w:rsid w:val="001F07B3"/>
    <w:rsid w:val="001F0971"/>
    <w:rsid w:val="001F0A1B"/>
    <w:rsid w:val="001F17FB"/>
    <w:rsid w:val="001F194C"/>
    <w:rsid w:val="001F21A5"/>
    <w:rsid w:val="001F21CA"/>
    <w:rsid w:val="001F4C13"/>
    <w:rsid w:val="001F4E47"/>
    <w:rsid w:val="001F5CDC"/>
    <w:rsid w:val="001F5F91"/>
    <w:rsid w:val="001F69A6"/>
    <w:rsid w:val="00200343"/>
    <w:rsid w:val="002019CF"/>
    <w:rsid w:val="00204539"/>
    <w:rsid w:val="00204768"/>
    <w:rsid w:val="0020497B"/>
    <w:rsid w:val="00211EF1"/>
    <w:rsid w:val="00213CC8"/>
    <w:rsid w:val="002141E8"/>
    <w:rsid w:val="00214EAF"/>
    <w:rsid w:val="002150C0"/>
    <w:rsid w:val="002206DB"/>
    <w:rsid w:val="00220F8C"/>
    <w:rsid w:val="002210C4"/>
    <w:rsid w:val="00221444"/>
    <w:rsid w:val="0022251E"/>
    <w:rsid w:val="00223728"/>
    <w:rsid w:val="00223FF2"/>
    <w:rsid w:val="00224639"/>
    <w:rsid w:val="00224AC7"/>
    <w:rsid w:val="00225D60"/>
    <w:rsid w:val="00227B60"/>
    <w:rsid w:val="0023041E"/>
    <w:rsid w:val="0023056F"/>
    <w:rsid w:val="00230A1A"/>
    <w:rsid w:val="00230C6C"/>
    <w:rsid w:val="002318C5"/>
    <w:rsid w:val="00232596"/>
    <w:rsid w:val="00232D83"/>
    <w:rsid w:val="00233F96"/>
    <w:rsid w:val="00234143"/>
    <w:rsid w:val="002346C8"/>
    <w:rsid w:val="0023636F"/>
    <w:rsid w:val="00236386"/>
    <w:rsid w:val="00236463"/>
    <w:rsid w:val="00236ACE"/>
    <w:rsid w:val="00236FFA"/>
    <w:rsid w:val="00241E44"/>
    <w:rsid w:val="00242437"/>
    <w:rsid w:val="002439A4"/>
    <w:rsid w:val="00245110"/>
    <w:rsid w:val="0024596F"/>
    <w:rsid w:val="00245B56"/>
    <w:rsid w:val="00245C4C"/>
    <w:rsid w:val="002469EF"/>
    <w:rsid w:val="00246CFE"/>
    <w:rsid w:val="00251A1A"/>
    <w:rsid w:val="002520A7"/>
    <w:rsid w:val="002528C3"/>
    <w:rsid w:val="002532FD"/>
    <w:rsid w:val="0025404D"/>
    <w:rsid w:val="002556B5"/>
    <w:rsid w:val="00256157"/>
    <w:rsid w:val="002561CC"/>
    <w:rsid w:val="00256D07"/>
    <w:rsid w:val="00256E5A"/>
    <w:rsid w:val="00261C15"/>
    <w:rsid w:val="00262918"/>
    <w:rsid w:val="00263066"/>
    <w:rsid w:val="00263392"/>
    <w:rsid w:val="00263492"/>
    <w:rsid w:val="00263923"/>
    <w:rsid w:val="0026460B"/>
    <w:rsid w:val="00264B2A"/>
    <w:rsid w:val="00264D98"/>
    <w:rsid w:val="00265E66"/>
    <w:rsid w:val="00267953"/>
    <w:rsid w:val="002711AC"/>
    <w:rsid w:val="002715BE"/>
    <w:rsid w:val="00272B85"/>
    <w:rsid w:val="0027624F"/>
    <w:rsid w:val="0027662E"/>
    <w:rsid w:val="00276E27"/>
    <w:rsid w:val="002777B9"/>
    <w:rsid w:val="00280551"/>
    <w:rsid w:val="00280E02"/>
    <w:rsid w:val="0028126E"/>
    <w:rsid w:val="002813AA"/>
    <w:rsid w:val="002813AE"/>
    <w:rsid w:val="00281CD0"/>
    <w:rsid w:val="00282825"/>
    <w:rsid w:val="0028397A"/>
    <w:rsid w:val="00283A10"/>
    <w:rsid w:val="00283E22"/>
    <w:rsid w:val="0028423A"/>
    <w:rsid w:val="0028437B"/>
    <w:rsid w:val="002847CB"/>
    <w:rsid w:val="002865E0"/>
    <w:rsid w:val="00286FE2"/>
    <w:rsid w:val="00287200"/>
    <w:rsid w:val="00287807"/>
    <w:rsid w:val="00287BA2"/>
    <w:rsid w:val="002917B9"/>
    <w:rsid w:val="002927D7"/>
    <w:rsid w:val="00294311"/>
    <w:rsid w:val="00294372"/>
    <w:rsid w:val="00295BEB"/>
    <w:rsid w:val="0029691C"/>
    <w:rsid w:val="00296C1A"/>
    <w:rsid w:val="002976E0"/>
    <w:rsid w:val="00297853"/>
    <w:rsid w:val="0029785D"/>
    <w:rsid w:val="00297C35"/>
    <w:rsid w:val="002A1391"/>
    <w:rsid w:val="002A2D4A"/>
    <w:rsid w:val="002A2FAB"/>
    <w:rsid w:val="002A3F4D"/>
    <w:rsid w:val="002A4420"/>
    <w:rsid w:val="002A4857"/>
    <w:rsid w:val="002A5FFF"/>
    <w:rsid w:val="002A6497"/>
    <w:rsid w:val="002A66B0"/>
    <w:rsid w:val="002A6B1F"/>
    <w:rsid w:val="002A761B"/>
    <w:rsid w:val="002A7A05"/>
    <w:rsid w:val="002B041C"/>
    <w:rsid w:val="002B1894"/>
    <w:rsid w:val="002B258A"/>
    <w:rsid w:val="002B2983"/>
    <w:rsid w:val="002B2CAA"/>
    <w:rsid w:val="002B3052"/>
    <w:rsid w:val="002B30CC"/>
    <w:rsid w:val="002B362E"/>
    <w:rsid w:val="002B3833"/>
    <w:rsid w:val="002B40F0"/>
    <w:rsid w:val="002B53C9"/>
    <w:rsid w:val="002B5D46"/>
    <w:rsid w:val="002B5E6D"/>
    <w:rsid w:val="002B6D2F"/>
    <w:rsid w:val="002C106F"/>
    <w:rsid w:val="002C2DBB"/>
    <w:rsid w:val="002C418D"/>
    <w:rsid w:val="002C4475"/>
    <w:rsid w:val="002C4AA2"/>
    <w:rsid w:val="002C6041"/>
    <w:rsid w:val="002C6D64"/>
    <w:rsid w:val="002C6EB5"/>
    <w:rsid w:val="002C700A"/>
    <w:rsid w:val="002C7C1F"/>
    <w:rsid w:val="002D1572"/>
    <w:rsid w:val="002D1657"/>
    <w:rsid w:val="002D2217"/>
    <w:rsid w:val="002D31C6"/>
    <w:rsid w:val="002D4B75"/>
    <w:rsid w:val="002D4EE1"/>
    <w:rsid w:val="002D5B16"/>
    <w:rsid w:val="002D6C5A"/>
    <w:rsid w:val="002D6D35"/>
    <w:rsid w:val="002E25AB"/>
    <w:rsid w:val="002E2C07"/>
    <w:rsid w:val="002E2DE7"/>
    <w:rsid w:val="002E3D65"/>
    <w:rsid w:val="002E403F"/>
    <w:rsid w:val="002E4F6A"/>
    <w:rsid w:val="002E500D"/>
    <w:rsid w:val="002E6055"/>
    <w:rsid w:val="002E6DA4"/>
    <w:rsid w:val="002F0937"/>
    <w:rsid w:val="002F366A"/>
    <w:rsid w:val="002F38BA"/>
    <w:rsid w:val="002F40B3"/>
    <w:rsid w:val="002F47E3"/>
    <w:rsid w:val="002F48B8"/>
    <w:rsid w:val="002F7A07"/>
    <w:rsid w:val="002F7EC1"/>
    <w:rsid w:val="003004CC"/>
    <w:rsid w:val="00302100"/>
    <w:rsid w:val="003032C8"/>
    <w:rsid w:val="00303E4A"/>
    <w:rsid w:val="00304756"/>
    <w:rsid w:val="0030527A"/>
    <w:rsid w:val="003063C6"/>
    <w:rsid w:val="003064ED"/>
    <w:rsid w:val="0030761D"/>
    <w:rsid w:val="00307691"/>
    <w:rsid w:val="003108A0"/>
    <w:rsid w:val="00311715"/>
    <w:rsid w:val="00312A1F"/>
    <w:rsid w:val="00312DD4"/>
    <w:rsid w:val="00313A46"/>
    <w:rsid w:val="0031452F"/>
    <w:rsid w:val="0031622A"/>
    <w:rsid w:val="00316E19"/>
    <w:rsid w:val="003172D2"/>
    <w:rsid w:val="003173AA"/>
    <w:rsid w:val="00317856"/>
    <w:rsid w:val="00320674"/>
    <w:rsid w:val="00320FCB"/>
    <w:rsid w:val="00322674"/>
    <w:rsid w:val="0032552B"/>
    <w:rsid w:val="00326042"/>
    <w:rsid w:val="003262D7"/>
    <w:rsid w:val="003266A1"/>
    <w:rsid w:val="003271E3"/>
    <w:rsid w:val="0033114D"/>
    <w:rsid w:val="003316C4"/>
    <w:rsid w:val="003317EB"/>
    <w:rsid w:val="003321A3"/>
    <w:rsid w:val="0033335D"/>
    <w:rsid w:val="00333CFE"/>
    <w:rsid w:val="00333FC0"/>
    <w:rsid w:val="00333FFE"/>
    <w:rsid w:val="003347D3"/>
    <w:rsid w:val="003352D0"/>
    <w:rsid w:val="00335883"/>
    <w:rsid w:val="00336568"/>
    <w:rsid w:val="00336710"/>
    <w:rsid w:val="003372D2"/>
    <w:rsid w:val="00337837"/>
    <w:rsid w:val="00340975"/>
    <w:rsid w:val="003412B7"/>
    <w:rsid w:val="003427F7"/>
    <w:rsid w:val="00343477"/>
    <w:rsid w:val="003454C2"/>
    <w:rsid w:val="00347F9F"/>
    <w:rsid w:val="00351306"/>
    <w:rsid w:val="00351580"/>
    <w:rsid w:val="0035182E"/>
    <w:rsid w:val="00351D3E"/>
    <w:rsid w:val="00352986"/>
    <w:rsid w:val="00352D2C"/>
    <w:rsid w:val="00353082"/>
    <w:rsid w:val="003538E5"/>
    <w:rsid w:val="00353AFB"/>
    <w:rsid w:val="00354B40"/>
    <w:rsid w:val="00355C32"/>
    <w:rsid w:val="00355FDD"/>
    <w:rsid w:val="00360C5D"/>
    <w:rsid w:val="003620AF"/>
    <w:rsid w:val="00364194"/>
    <w:rsid w:val="00365ADF"/>
    <w:rsid w:val="00365B73"/>
    <w:rsid w:val="00365DBE"/>
    <w:rsid w:val="003667FA"/>
    <w:rsid w:val="00367481"/>
    <w:rsid w:val="003675BA"/>
    <w:rsid w:val="0036777F"/>
    <w:rsid w:val="003706D8"/>
    <w:rsid w:val="00372784"/>
    <w:rsid w:val="003728D6"/>
    <w:rsid w:val="00372B66"/>
    <w:rsid w:val="00376C2E"/>
    <w:rsid w:val="00377ADB"/>
    <w:rsid w:val="00380A9E"/>
    <w:rsid w:val="00380E64"/>
    <w:rsid w:val="003813D5"/>
    <w:rsid w:val="00381F4F"/>
    <w:rsid w:val="0038274E"/>
    <w:rsid w:val="00383F75"/>
    <w:rsid w:val="003849F7"/>
    <w:rsid w:val="00385196"/>
    <w:rsid w:val="003852E1"/>
    <w:rsid w:val="00385ADB"/>
    <w:rsid w:val="0038636F"/>
    <w:rsid w:val="003907E4"/>
    <w:rsid w:val="003910D7"/>
    <w:rsid w:val="0039125B"/>
    <w:rsid w:val="00394DCA"/>
    <w:rsid w:val="0039549B"/>
    <w:rsid w:val="00395F8D"/>
    <w:rsid w:val="003A17DB"/>
    <w:rsid w:val="003A2880"/>
    <w:rsid w:val="003A3007"/>
    <w:rsid w:val="003A311B"/>
    <w:rsid w:val="003A3C56"/>
    <w:rsid w:val="003A3EAA"/>
    <w:rsid w:val="003A40ED"/>
    <w:rsid w:val="003A525F"/>
    <w:rsid w:val="003A5AE5"/>
    <w:rsid w:val="003A743A"/>
    <w:rsid w:val="003A7F24"/>
    <w:rsid w:val="003B20EC"/>
    <w:rsid w:val="003B2957"/>
    <w:rsid w:val="003B338C"/>
    <w:rsid w:val="003B33A3"/>
    <w:rsid w:val="003B4D44"/>
    <w:rsid w:val="003B560E"/>
    <w:rsid w:val="003B5FA2"/>
    <w:rsid w:val="003B671D"/>
    <w:rsid w:val="003B6B09"/>
    <w:rsid w:val="003B6C5C"/>
    <w:rsid w:val="003B7108"/>
    <w:rsid w:val="003B710A"/>
    <w:rsid w:val="003C0F68"/>
    <w:rsid w:val="003C1D10"/>
    <w:rsid w:val="003C2A04"/>
    <w:rsid w:val="003C5EAC"/>
    <w:rsid w:val="003C6C13"/>
    <w:rsid w:val="003C71A2"/>
    <w:rsid w:val="003D0322"/>
    <w:rsid w:val="003D0587"/>
    <w:rsid w:val="003D0D1C"/>
    <w:rsid w:val="003D1050"/>
    <w:rsid w:val="003D14DD"/>
    <w:rsid w:val="003D1F50"/>
    <w:rsid w:val="003D3135"/>
    <w:rsid w:val="003D33D0"/>
    <w:rsid w:val="003D3CB5"/>
    <w:rsid w:val="003D3FE1"/>
    <w:rsid w:val="003E1951"/>
    <w:rsid w:val="003E268C"/>
    <w:rsid w:val="003E5301"/>
    <w:rsid w:val="003E5B95"/>
    <w:rsid w:val="003E5F75"/>
    <w:rsid w:val="003E643A"/>
    <w:rsid w:val="003E708B"/>
    <w:rsid w:val="003E73C3"/>
    <w:rsid w:val="003E7F76"/>
    <w:rsid w:val="003F01D7"/>
    <w:rsid w:val="003F04DF"/>
    <w:rsid w:val="003F067B"/>
    <w:rsid w:val="003F0AAD"/>
    <w:rsid w:val="003F0F26"/>
    <w:rsid w:val="003F254E"/>
    <w:rsid w:val="003F3B16"/>
    <w:rsid w:val="003F3E84"/>
    <w:rsid w:val="003F49F2"/>
    <w:rsid w:val="003F55BF"/>
    <w:rsid w:val="003F597D"/>
    <w:rsid w:val="003F5A50"/>
    <w:rsid w:val="003F63A6"/>
    <w:rsid w:val="003F698E"/>
    <w:rsid w:val="003F7853"/>
    <w:rsid w:val="004031F4"/>
    <w:rsid w:val="00404026"/>
    <w:rsid w:val="00405913"/>
    <w:rsid w:val="00405D93"/>
    <w:rsid w:val="00406477"/>
    <w:rsid w:val="00406DD2"/>
    <w:rsid w:val="00407F3E"/>
    <w:rsid w:val="0041026C"/>
    <w:rsid w:val="00410C28"/>
    <w:rsid w:val="00410EB2"/>
    <w:rsid w:val="004110BA"/>
    <w:rsid w:val="00411C10"/>
    <w:rsid w:val="00411E1B"/>
    <w:rsid w:val="004125A8"/>
    <w:rsid w:val="004127FC"/>
    <w:rsid w:val="00412F3A"/>
    <w:rsid w:val="00413592"/>
    <w:rsid w:val="004139FC"/>
    <w:rsid w:val="00413E8D"/>
    <w:rsid w:val="004151E5"/>
    <w:rsid w:val="004170B7"/>
    <w:rsid w:val="00417181"/>
    <w:rsid w:val="00422647"/>
    <w:rsid w:val="00425234"/>
    <w:rsid w:val="00425DC8"/>
    <w:rsid w:val="00427C1B"/>
    <w:rsid w:val="00430B2C"/>
    <w:rsid w:val="00430DFD"/>
    <w:rsid w:val="00431257"/>
    <w:rsid w:val="00431385"/>
    <w:rsid w:val="00431728"/>
    <w:rsid w:val="00432F36"/>
    <w:rsid w:val="0043563D"/>
    <w:rsid w:val="00436C8A"/>
    <w:rsid w:val="004401FE"/>
    <w:rsid w:val="00441118"/>
    <w:rsid w:val="00441C96"/>
    <w:rsid w:val="00442A9D"/>
    <w:rsid w:val="004444E9"/>
    <w:rsid w:val="00445DBA"/>
    <w:rsid w:val="004461F1"/>
    <w:rsid w:val="00446518"/>
    <w:rsid w:val="00450269"/>
    <w:rsid w:val="00450857"/>
    <w:rsid w:val="00450EAC"/>
    <w:rsid w:val="004515B2"/>
    <w:rsid w:val="00452C72"/>
    <w:rsid w:val="00453095"/>
    <w:rsid w:val="004538ED"/>
    <w:rsid w:val="00453E59"/>
    <w:rsid w:val="0045422A"/>
    <w:rsid w:val="0045461B"/>
    <w:rsid w:val="00454A6C"/>
    <w:rsid w:val="004575B9"/>
    <w:rsid w:val="004603E7"/>
    <w:rsid w:val="004612DA"/>
    <w:rsid w:val="0046182F"/>
    <w:rsid w:val="00463583"/>
    <w:rsid w:val="00464ACA"/>
    <w:rsid w:val="00466136"/>
    <w:rsid w:val="00466490"/>
    <w:rsid w:val="00466E5A"/>
    <w:rsid w:val="00470004"/>
    <w:rsid w:val="004711C8"/>
    <w:rsid w:val="00471305"/>
    <w:rsid w:val="00472DAF"/>
    <w:rsid w:val="004766C4"/>
    <w:rsid w:val="00477B81"/>
    <w:rsid w:val="0048031A"/>
    <w:rsid w:val="00480F1B"/>
    <w:rsid w:val="00481C66"/>
    <w:rsid w:val="00481D56"/>
    <w:rsid w:val="00482391"/>
    <w:rsid w:val="004839C6"/>
    <w:rsid w:val="00483D20"/>
    <w:rsid w:val="00484567"/>
    <w:rsid w:val="00486803"/>
    <w:rsid w:val="004868BE"/>
    <w:rsid w:val="00487128"/>
    <w:rsid w:val="0048784D"/>
    <w:rsid w:val="004900E8"/>
    <w:rsid w:val="00490118"/>
    <w:rsid w:val="0049119E"/>
    <w:rsid w:val="004912C2"/>
    <w:rsid w:val="00491E6C"/>
    <w:rsid w:val="00492C03"/>
    <w:rsid w:val="00493338"/>
    <w:rsid w:val="00494245"/>
    <w:rsid w:val="0049772C"/>
    <w:rsid w:val="004A06EF"/>
    <w:rsid w:val="004A0AE2"/>
    <w:rsid w:val="004A14D6"/>
    <w:rsid w:val="004A14FD"/>
    <w:rsid w:val="004A28BB"/>
    <w:rsid w:val="004A2B3D"/>
    <w:rsid w:val="004A2FE7"/>
    <w:rsid w:val="004A3447"/>
    <w:rsid w:val="004A445A"/>
    <w:rsid w:val="004A4D37"/>
    <w:rsid w:val="004A658F"/>
    <w:rsid w:val="004A7686"/>
    <w:rsid w:val="004B0EC8"/>
    <w:rsid w:val="004B17F4"/>
    <w:rsid w:val="004B1BD8"/>
    <w:rsid w:val="004B1C00"/>
    <w:rsid w:val="004B3920"/>
    <w:rsid w:val="004B4E6C"/>
    <w:rsid w:val="004B577B"/>
    <w:rsid w:val="004B57D7"/>
    <w:rsid w:val="004C0418"/>
    <w:rsid w:val="004C0F01"/>
    <w:rsid w:val="004C0F6A"/>
    <w:rsid w:val="004C13CC"/>
    <w:rsid w:val="004C2431"/>
    <w:rsid w:val="004C3A4A"/>
    <w:rsid w:val="004C42D5"/>
    <w:rsid w:val="004C5120"/>
    <w:rsid w:val="004C59DE"/>
    <w:rsid w:val="004C6B4D"/>
    <w:rsid w:val="004D02F3"/>
    <w:rsid w:val="004D051D"/>
    <w:rsid w:val="004D0663"/>
    <w:rsid w:val="004D2F91"/>
    <w:rsid w:val="004D3F5D"/>
    <w:rsid w:val="004D4E76"/>
    <w:rsid w:val="004D505B"/>
    <w:rsid w:val="004D5D88"/>
    <w:rsid w:val="004D65B8"/>
    <w:rsid w:val="004E0C16"/>
    <w:rsid w:val="004E3DC7"/>
    <w:rsid w:val="004E48C1"/>
    <w:rsid w:val="004E5246"/>
    <w:rsid w:val="004E5874"/>
    <w:rsid w:val="004E5D3B"/>
    <w:rsid w:val="004E6583"/>
    <w:rsid w:val="004E755C"/>
    <w:rsid w:val="004F03CC"/>
    <w:rsid w:val="004F1FF7"/>
    <w:rsid w:val="004F392B"/>
    <w:rsid w:val="004F586C"/>
    <w:rsid w:val="004F5D94"/>
    <w:rsid w:val="004F7770"/>
    <w:rsid w:val="004F7888"/>
    <w:rsid w:val="005005DC"/>
    <w:rsid w:val="0050122A"/>
    <w:rsid w:val="005012FC"/>
    <w:rsid w:val="00502415"/>
    <w:rsid w:val="005027F2"/>
    <w:rsid w:val="005028FA"/>
    <w:rsid w:val="00503F8E"/>
    <w:rsid w:val="00505707"/>
    <w:rsid w:val="00505EED"/>
    <w:rsid w:val="00511CAE"/>
    <w:rsid w:val="00512335"/>
    <w:rsid w:val="00512B4C"/>
    <w:rsid w:val="00512EF7"/>
    <w:rsid w:val="0051374E"/>
    <w:rsid w:val="00514768"/>
    <w:rsid w:val="005157A2"/>
    <w:rsid w:val="005160CF"/>
    <w:rsid w:val="00517589"/>
    <w:rsid w:val="00521317"/>
    <w:rsid w:val="00521905"/>
    <w:rsid w:val="0052243A"/>
    <w:rsid w:val="00523B96"/>
    <w:rsid w:val="00524033"/>
    <w:rsid w:val="00525E3A"/>
    <w:rsid w:val="0052609A"/>
    <w:rsid w:val="0052793E"/>
    <w:rsid w:val="005305F6"/>
    <w:rsid w:val="0053091C"/>
    <w:rsid w:val="00530E56"/>
    <w:rsid w:val="005339CC"/>
    <w:rsid w:val="00533AFE"/>
    <w:rsid w:val="005353B4"/>
    <w:rsid w:val="005360CF"/>
    <w:rsid w:val="005405E5"/>
    <w:rsid w:val="005428E0"/>
    <w:rsid w:val="00542F67"/>
    <w:rsid w:val="00542FEB"/>
    <w:rsid w:val="0054335F"/>
    <w:rsid w:val="00543D03"/>
    <w:rsid w:val="00543F1C"/>
    <w:rsid w:val="00544E89"/>
    <w:rsid w:val="00544F65"/>
    <w:rsid w:val="00545EC1"/>
    <w:rsid w:val="005461D1"/>
    <w:rsid w:val="00546221"/>
    <w:rsid w:val="0054717A"/>
    <w:rsid w:val="00547225"/>
    <w:rsid w:val="00547307"/>
    <w:rsid w:val="005510BF"/>
    <w:rsid w:val="005511E4"/>
    <w:rsid w:val="005511F7"/>
    <w:rsid w:val="0055196B"/>
    <w:rsid w:val="005525D4"/>
    <w:rsid w:val="00552E10"/>
    <w:rsid w:val="005540D2"/>
    <w:rsid w:val="00554266"/>
    <w:rsid w:val="0055471D"/>
    <w:rsid w:val="00555EDB"/>
    <w:rsid w:val="005563BC"/>
    <w:rsid w:val="00557E60"/>
    <w:rsid w:val="005600F9"/>
    <w:rsid w:val="00560D9A"/>
    <w:rsid w:val="005617A2"/>
    <w:rsid w:val="0056228C"/>
    <w:rsid w:val="0056236F"/>
    <w:rsid w:val="005625B1"/>
    <w:rsid w:val="005629BB"/>
    <w:rsid w:val="00563A43"/>
    <w:rsid w:val="00563B3B"/>
    <w:rsid w:val="00564E42"/>
    <w:rsid w:val="0056759E"/>
    <w:rsid w:val="00571FBC"/>
    <w:rsid w:val="00572178"/>
    <w:rsid w:val="0057217D"/>
    <w:rsid w:val="00573978"/>
    <w:rsid w:val="00573C59"/>
    <w:rsid w:val="00573CA1"/>
    <w:rsid w:val="00575E81"/>
    <w:rsid w:val="00575F72"/>
    <w:rsid w:val="005777B7"/>
    <w:rsid w:val="00580158"/>
    <w:rsid w:val="00580F20"/>
    <w:rsid w:val="00580FE5"/>
    <w:rsid w:val="005819FD"/>
    <w:rsid w:val="00583203"/>
    <w:rsid w:val="0058389E"/>
    <w:rsid w:val="00583AC7"/>
    <w:rsid w:val="005863AF"/>
    <w:rsid w:val="00586A19"/>
    <w:rsid w:val="00587AA5"/>
    <w:rsid w:val="005917A3"/>
    <w:rsid w:val="0059193E"/>
    <w:rsid w:val="00592234"/>
    <w:rsid w:val="00592583"/>
    <w:rsid w:val="005925CE"/>
    <w:rsid w:val="00593299"/>
    <w:rsid w:val="00595BF4"/>
    <w:rsid w:val="00597145"/>
    <w:rsid w:val="00597502"/>
    <w:rsid w:val="005976DA"/>
    <w:rsid w:val="005A0B91"/>
    <w:rsid w:val="005A0F2D"/>
    <w:rsid w:val="005A2ED8"/>
    <w:rsid w:val="005A46FA"/>
    <w:rsid w:val="005A4FAE"/>
    <w:rsid w:val="005A5A25"/>
    <w:rsid w:val="005A7DA2"/>
    <w:rsid w:val="005B285A"/>
    <w:rsid w:val="005B3915"/>
    <w:rsid w:val="005B3FB6"/>
    <w:rsid w:val="005B58A7"/>
    <w:rsid w:val="005B5D13"/>
    <w:rsid w:val="005B688F"/>
    <w:rsid w:val="005B6CD4"/>
    <w:rsid w:val="005B6CF1"/>
    <w:rsid w:val="005B7EE7"/>
    <w:rsid w:val="005C0ADF"/>
    <w:rsid w:val="005C1C3C"/>
    <w:rsid w:val="005C211E"/>
    <w:rsid w:val="005C48A3"/>
    <w:rsid w:val="005C4BF3"/>
    <w:rsid w:val="005C4D54"/>
    <w:rsid w:val="005C4FFD"/>
    <w:rsid w:val="005C5899"/>
    <w:rsid w:val="005C6F85"/>
    <w:rsid w:val="005D2C6B"/>
    <w:rsid w:val="005D37CE"/>
    <w:rsid w:val="005D3EE7"/>
    <w:rsid w:val="005D5B86"/>
    <w:rsid w:val="005D5EA2"/>
    <w:rsid w:val="005D5F42"/>
    <w:rsid w:val="005D79BA"/>
    <w:rsid w:val="005D7A49"/>
    <w:rsid w:val="005E0E71"/>
    <w:rsid w:val="005E14D4"/>
    <w:rsid w:val="005E31C2"/>
    <w:rsid w:val="005E3FF0"/>
    <w:rsid w:val="005E4122"/>
    <w:rsid w:val="005E47EC"/>
    <w:rsid w:val="005E4FC0"/>
    <w:rsid w:val="005E57A6"/>
    <w:rsid w:val="005E62A9"/>
    <w:rsid w:val="005E7012"/>
    <w:rsid w:val="005E7125"/>
    <w:rsid w:val="005E7315"/>
    <w:rsid w:val="005E7376"/>
    <w:rsid w:val="005F0857"/>
    <w:rsid w:val="005F1C5A"/>
    <w:rsid w:val="005F20A8"/>
    <w:rsid w:val="005F3F1A"/>
    <w:rsid w:val="005F443D"/>
    <w:rsid w:val="005F4F43"/>
    <w:rsid w:val="005F4FC1"/>
    <w:rsid w:val="005F574D"/>
    <w:rsid w:val="005F6A02"/>
    <w:rsid w:val="006008D5"/>
    <w:rsid w:val="00601AD0"/>
    <w:rsid w:val="00602081"/>
    <w:rsid w:val="0060279A"/>
    <w:rsid w:val="00602942"/>
    <w:rsid w:val="006033C5"/>
    <w:rsid w:val="00603767"/>
    <w:rsid w:val="0060387E"/>
    <w:rsid w:val="00604EA1"/>
    <w:rsid w:val="0060550F"/>
    <w:rsid w:val="00605ACB"/>
    <w:rsid w:val="00606798"/>
    <w:rsid w:val="00606FA8"/>
    <w:rsid w:val="00610D15"/>
    <w:rsid w:val="00611325"/>
    <w:rsid w:val="00612566"/>
    <w:rsid w:val="00612B51"/>
    <w:rsid w:val="00613A20"/>
    <w:rsid w:val="0061405D"/>
    <w:rsid w:val="006142AB"/>
    <w:rsid w:val="00614E77"/>
    <w:rsid w:val="006154A3"/>
    <w:rsid w:val="00615A5A"/>
    <w:rsid w:val="00616CB8"/>
    <w:rsid w:val="00617EC6"/>
    <w:rsid w:val="006209DD"/>
    <w:rsid w:val="00621471"/>
    <w:rsid w:val="00624957"/>
    <w:rsid w:val="006259C1"/>
    <w:rsid w:val="006259CC"/>
    <w:rsid w:val="00626713"/>
    <w:rsid w:val="00627ECA"/>
    <w:rsid w:val="0063338F"/>
    <w:rsid w:val="00633524"/>
    <w:rsid w:val="0063386E"/>
    <w:rsid w:val="00633C2E"/>
    <w:rsid w:val="00633EF0"/>
    <w:rsid w:val="006351C3"/>
    <w:rsid w:val="00636379"/>
    <w:rsid w:val="0063644E"/>
    <w:rsid w:val="00640104"/>
    <w:rsid w:val="006409EA"/>
    <w:rsid w:val="00642E7F"/>
    <w:rsid w:val="00642EA2"/>
    <w:rsid w:val="00644699"/>
    <w:rsid w:val="00647170"/>
    <w:rsid w:val="00647EA1"/>
    <w:rsid w:val="00652701"/>
    <w:rsid w:val="00652E51"/>
    <w:rsid w:val="00653C78"/>
    <w:rsid w:val="006540CD"/>
    <w:rsid w:val="00656929"/>
    <w:rsid w:val="00657552"/>
    <w:rsid w:val="00660669"/>
    <w:rsid w:val="00661078"/>
    <w:rsid w:val="00661DF5"/>
    <w:rsid w:val="00662888"/>
    <w:rsid w:val="006632C7"/>
    <w:rsid w:val="00663B5B"/>
    <w:rsid w:val="00663BCF"/>
    <w:rsid w:val="00664CD6"/>
    <w:rsid w:val="0067020B"/>
    <w:rsid w:val="00670672"/>
    <w:rsid w:val="00671E80"/>
    <w:rsid w:val="0067227E"/>
    <w:rsid w:val="0067257D"/>
    <w:rsid w:val="0067483C"/>
    <w:rsid w:val="00675077"/>
    <w:rsid w:val="00676C9A"/>
    <w:rsid w:val="006779DD"/>
    <w:rsid w:val="006832BD"/>
    <w:rsid w:val="00683711"/>
    <w:rsid w:val="006844C3"/>
    <w:rsid w:val="00685124"/>
    <w:rsid w:val="00686B5A"/>
    <w:rsid w:val="00686C50"/>
    <w:rsid w:val="00686F5C"/>
    <w:rsid w:val="006876B3"/>
    <w:rsid w:val="006923EE"/>
    <w:rsid w:val="006929F9"/>
    <w:rsid w:val="00692FAE"/>
    <w:rsid w:val="00695EDC"/>
    <w:rsid w:val="00697FBE"/>
    <w:rsid w:val="006A0091"/>
    <w:rsid w:val="006A10E5"/>
    <w:rsid w:val="006A1753"/>
    <w:rsid w:val="006A4AE5"/>
    <w:rsid w:val="006A52DE"/>
    <w:rsid w:val="006A6A2C"/>
    <w:rsid w:val="006A6CAA"/>
    <w:rsid w:val="006A6D1C"/>
    <w:rsid w:val="006A7EA1"/>
    <w:rsid w:val="006A7FC3"/>
    <w:rsid w:val="006B0ABB"/>
    <w:rsid w:val="006B14AD"/>
    <w:rsid w:val="006B2935"/>
    <w:rsid w:val="006B30F1"/>
    <w:rsid w:val="006B3769"/>
    <w:rsid w:val="006B3D90"/>
    <w:rsid w:val="006B419D"/>
    <w:rsid w:val="006B4C28"/>
    <w:rsid w:val="006B56C2"/>
    <w:rsid w:val="006B5C5B"/>
    <w:rsid w:val="006B6040"/>
    <w:rsid w:val="006B7AA4"/>
    <w:rsid w:val="006C0D5D"/>
    <w:rsid w:val="006C1891"/>
    <w:rsid w:val="006C1B36"/>
    <w:rsid w:val="006C331D"/>
    <w:rsid w:val="006C350F"/>
    <w:rsid w:val="006C353F"/>
    <w:rsid w:val="006C3E53"/>
    <w:rsid w:val="006C3F44"/>
    <w:rsid w:val="006C443A"/>
    <w:rsid w:val="006C56CC"/>
    <w:rsid w:val="006C7122"/>
    <w:rsid w:val="006C728C"/>
    <w:rsid w:val="006C7DD2"/>
    <w:rsid w:val="006D0011"/>
    <w:rsid w:val="006D04D1"/>
    <w:rsid w:val="006D066C"/>
    <w:rsid w:val="006D0E88"/>
    <w:rsid w:val="006D2233"/>
    <w:rsid w:val="006D2EA8"/>
    <w:rsid w:val="006D46BD"/>
    <w:rsid w:val="006D470D"/>
    <w:rsid w:val="006D4CC1"/>
    <w:rsid w:val="006D4F74"/>
    <w:rsid w:val="006D57E7"/>
    <w:rsid w:val="006D5843"/>
    <w:rsid w:val="006D5FAA"/>
    <w:rsid w:val="006D6EC2"/>
    <w:rsid w:val="006D7883"/>
    <w:rsid w:val="006D7C85"/>
    <w:rsid w:val="006E0956"/>
    <w:rsid w:val="006E20E0"/>
    <w:rsid w:val="006E30F7"/>
    <w:rsid w:val="006E3183"/>
    <w:rsid w:val="006E32E7"/>
    <w:rsid w:val="006E3329"/>
    <w:rsid w:val="006E4ED6"/>
    <w:rsid w:val="006E58DF"/>
    <w:rsid w:val="006E636A"/>
    <w:rsid w:val="006E7349"/>
    <w:rsid w:val="006F15D5"/>
    <w:rsid w:val="006F210D"/>
    <w:rsid w:val="006F367F"/>
    <w:rsid w:val="006F3697"/>
    <w:rsid w:val="006F380D"/>
    <w:rsid w:val="006F3DC1"/>
    <w:rsid w:val="006F40E4"/>
    <w:rsid w:val="006F416D"/>
    <w:rsid w:val="006F42D5"/>
    <w:rsid w:val="006F4366"/>
    <w:rsid w:val="006F477A"/>
    <w:rsid w:val="006F6EE3"/>
    <w:rsid w:val="006F7DAA"/>
    <w:rsid w:val="00701786"/>
    <w:rsid w:val="00702D7A"/>
    <w:rsid w:val="00702DF4"/>
    <w:rsid w:val="00702E8A"/>
    <w:rsid w:val="00703782"/>
    <w:rsid w:val="00704850"/>
    <w:rsid w:val="00706CA8"/>
    <w:rsid w:val="0070717B"/>
    <w:rsid w:val="007075F2"/>
    <w:rsid w:val="007102D8"/>
    <w:rsid w:val="00710972"/>
    <w:rsid w:val="0071099D"/>
    <w:rsid w:val="00710E5B"/>
    <w:rsid w:val="007113D6"/>
    <w:rsid w:val="00711E8F"/>
    <w:rsid w:val="00712144"/>
    <w:rsid w:val="00713B1B"/>
    <w:rsid w:val="007159B6"/>
    <w:rsid w:val="00715CE0"/>
    <w:rsid w:val="00717A41"/>
    <w:rsid w:val="007209D8"/>
    <w:rsid w:val="00720A6C"/>
    <w:rsid w:val="00720D89"/>
    <w:rsid w:val="00721264"/>
    <w:rsid w:val="00723FC5"/>
    <w:rsid w:val="00724992"/>
    <w:rsid w:val="00724B3A"/>
    <w:rsid w:val="0072556C"/>
    <w:rsid w:val="007258FA"/>
    <w:rsid w:val="00726CB6"/>
    <w:rsid w:val="00727280"/>
    <w:rsid w:val="00727C8C"/>
    <w:rsid w:val="007311B5"/>
    <w:rsid w:val="007313C0"/>
    <w:rsid w:val="00732A96"/>
    <w:rsid w:val="0073353A"/>
    <w:rsid w:val="00733586"/>
    <w:rsid w:val="007335B6"/>
    <w:rsid w:val="007345E8"/>
    <w:rsid w:val="007347C4"/>
    <w:rsid w:val="00735A57"/>
    <w:rsid w:val="00736621"/>
    <w:rsid w:val="00736F50"/>
    <w:rsid w:val="0073772D"/>
    <w:rsid w:val="00742112"/>
    <w:rsid w:val="00743C48"/>
    <w:rsid w:val="00745829"/>
    <w:rsid w:val="00745DED"/>
    <w:rsid w:val="00745E2A"/>
    <w:rsid w:val="0074653A"/>
    <w:rsid w:val="007468FE"/>
    <w:rsid w:val="00747F38"/>
    <w:rsid w:val="00747FF7"/>
    <w:rsid w:val="007503C6"/>
    <w:rsid w:val="00750B7A"/>
    <w:rsid w:val="00751704"/>
    <w:rsid w:val="007536A3"/>
    <w:rsid w:val="00754B84"/>
    <w:rsid w:val="0075600B"/>
    <w:rsid w:val="007561B0"/>
    <w:rsid w:val="00757976"/>
    <w:rsid w:val="00757C1E"/>
    <w:rsid w:val="00760C68"/>
    <w:rsid w:val="00760CF4"/>
    <w:rsid w:val="00762670"/>
    <w:rsid w:val="00762A1D"/>
    <w:rsid w:val="0076332E"/>
    <w:rsid w:val="00763951"/>
    <w:rsid w:val="00764510"/>
    <w:rsid w:val="0076460F"/>
    <w:rsid w:val="00764B46"/>
    <w:rsid w:val="00764BE2"/>
    <w:rsid w:val="00765131"/>
    <w:rsid w:val="007662E9"/>
    <w:rsid w:val="00766394"/>
    <w:rsid w:val="00770453"/>
    <w:rsid w:val="00770E9C"/>
    <w:rsid w:val="00770FB4"/>
    <w:rsid w:val="00771D5A"/>
    <w:rsid w:val="00772313"/>
    <w:rsid w:val="00772E67"/>
    <w:rsid w:val="007734D2"/>
    <w:rsid w:val="007738AA"/>
    <w:rsid w:val="0077569A"/>
    <w:rsid w:val="00775C1B"/>
    <w:rsid w:val="00780813"/>
    <w:rsid w:val="00784F4A"/>
    <w:rsid w:val="007853EC"/>
    <w:rsid w:val="00786637"/>
    <w:rsid w:val="007867A7"/>
    <w:rsid w:val="007901E7"/>
    <w:rsid w:val="00790714"/>
    <w:rsid w:val="00790BB9"/>
    <w:rsid w:val="0079303C"/>
    <w:rsid w:val="00793799"/>
    <w:rsid w:val="007938FF"/>
    <w:rsid w:val="007946E9"/>
    <w:rsid w:val="00794C5E"/>
    <w:rsid w:val="00794D49"/>
    <w:rsid w:val="00795719"/>
    <w:rsid w:val="0079656C"/>
    <w:rsid w:val="00796DBC"/>
    <w:rsid w:val="007974BA"/>
    <w:rsid w:val="00797A68"/>
    <w:rsid w:val="007A0792"/>
    <w:rsid w:val="007A0E10"/>
    <w:rsid w:val="007A0F80"/>
    <w:rsid w:val="007A18D5"/>
    <w:rsid w:val="007A211E"/>
    <w:rsid w:val="007A5E13"/>
    <w:rsid w:val="007A5E7E"/>
    <w:rsid w:val="007A6AF1"/>
    <w:rsid w:val="007A6BC8"/>
    <w:rsid w:val="007B1B1A"/>
    <w:rsid w:val="007B1C26"/>
    <w:rsid w:val="007B2498"/>
    <w:rsid w:val="007B2755"/>
    <w:rsid w:val="007B3019"/>
    <w:rsid w:val="007B3E6A"/>
    <w:rsid w:val="007B5B69"/>
    <w:rsid w:val="007B6A08"/>
    <w:rsid w:val="007B6DD4"/>
    <w:rsid w:val="007B6EBF"/>
    <w:rsid w:val="007B7E4D"/>
    <w:rsid w:val="007C17C4"/>
    <w:rsid w:val="007C26F5"/>
    <w:rsid w:val="007C2F51"/>
    <w:rsid w:val="007C3064"/>
    <w:rsid w:val="007C4497"/>
    <w:rsid w:val="007C5389"/>
    <w:rsid w:val="007C5D7E"/>
    <w:rsid w:val="007C636F"/>
    <w:rsid w:val="007C74D6"/>
    <w:rsid w:val="007D1A40"/>
    <w:rsid w:val="007D3BC1"/>
    <w:rsid w:val="007D4301"/>
    <w:rsid w:val="007D528D"/>
    <w:rsid w:val="007D5C8E"/>
    <w:rsid w:val="007D6313"/>
    <w:rsid w:val="007D6A0F"/>
    <w:rsid w:val="007D78C3"/>
    <w:rsid w:val="007E0397"/>
    <w:rsid w:val="007E08F6"/>
    <w:rsid w:val="007E0A7E"/>
    <w:rsid w:val="007E108D"/>
    <w:rsid w:val="007E13BB"/>
    <w:rsid w:val="007E1955"/>
    <w:rsid w:val="007E319F"/>
    <w:rsid w:val="007E471F"/>
    <w:rsid w:val="007E5F21"/>
    <w:rsid w:val="007E6145"/>
    <w:rsid w:val="007E6359"/>
    <w:rsid w:val="007E7B17"/>
    <w:rsid w:val="007F194D"/>
    <w:rsid w:val="007F58CF"/>
    <w:rsid w:val="007F77C9"/>
    <w:rsid w:val="007F7CCE"/>
    <w:rsid w:val="0080057A"/>
    <w:rsid w:val="00802266"/>
    <w:rsid w:val="0080277F"/>
    <w:rsid w:val="00803C83"/>
    <w:rsid w:val="00804306"/>
    <w:rsid w:val="0080438F"/>
    <w:rsid w:val="0080680C"/>
    <w:rsid w:val="00807618"/>
    <w:rsid w:val="008109C8"/>
    <w:rsid w:val="00812054"/>
    <w:rsid w:val="00813CCA"/>
    <w:rsid w:val="00814568"/>
    <w:rsid w:val="00814634"/>
    <w:rsid w:val="0081514D"/>
    <w:rsid w:val="0081607C"/>
    <w:rsid w:val="00816807"/>
    <w:rsid w:val="00816D36"/>
    <w:rsid w:val="008205A1"/>
    <w:rsid w:val="00820B36"/>
    <w:rsid w:val="00820C90"/>
    <w:rsid w:val="0082179E"/>
    <w:rsid w:val="008218B2"/>
    <w:rsid w:val="00824C6B"/>
    <w:rsid w:val="00824DD6"/>
    <w:rsid w:val="00825460"/>
    <w:rsid w:val="00825992"/>
    <w:rsid w:val="00826563"/>
    <w:rsid w:val="00826844"/>
    <w:rsid w:val="00826949"/>
    <w:rsid w:val="0082694B"/>
    <w:rsid w:val="00826F0A"/>
    <w:rsid w:val="00827738"/>
    <w:rsid w:val="008278F0"/>
    <w:rsid w:val="00830498"/>
    <w:rsid w:val="00831656"/>
    <w:rsid w:val="00831CC2"/>
    <w:rsid w:val="00833092"/>
    <w:rsid w:val="008338AF"/>
    <w:rsid w:val="00833FEA"/>
    <w:rsid w:val="00836556"/>
    <w:rsid w:val="00836A6A"/>
    <w:rsid w:val="00837B37"/>
    <w:rsid w:val="008411C7"/>
    <w:rsid w:val="00842017"/>
    <w:rsid w:val="00842904"/>
    <w:rsid w:val="00842B09"/>
    <w:rsid w:val="00843684"/>
    <w:rsid w:val="00843729"/>
    <w:rsid w:val="00843FAB"/>
    <w:rsid w:val="00844EA4"/>
    <w:rsid w:val="008458DC"/>
    <w:rsid w:val="0084747D"/>
    <w:rsid w:val="0084769F"/>
    <w:rsid w:val="00851F81"/>
    <w:rsid w:val="008532D6"/>
    <w:rsid w:val="00853C8F"/>
    <w:rsid w:val="00854353"/>
    <w:rsid w:val="00855033"/>
    <w:rsid w:val="008563F1"/>
    <w:rsid w:val="008568D4"/>
    <w:rsid w:val="00856B18"/>
    <w:rsid w:val="008577CD"/>
    <w:rsid w:val="00857E0C"/>
    <w:rsid w:val="0086091C"/>
    <w:rsid w:val="00860A24"/>
    <w:rsid w:val="00860D9E"/>
    <w:rsid w:val="00864EDD"/>
    <w:rsid w:val="00867523"/>
    <w:rsid w:val="0087100A"/>
    <w:rsid w:val="008720F5"/>
    <w:rsid w:val="008737E4"/>
    <w:rsid w:val="008751EA"/>
    <w:rsid w:val="00875220"/>
    <w:rsid w:val="00875857"/>
    <w:rsid w:val="00875D98"/>
    <w:rsid w:val="008774B8"/>
    <w:rsid w:val="008776BE"/>
    <w:rsid w:val="0087781F"/>
    <w:rsid w:val="008808A8"/>
    <w:rsid w:val="00880B16"/>
    <w:rsid w:val="0088104D"/>
    <w:rsid w:val="00882235"/>
    <w:rsid w:val="008823A9"/>
    <w:rsid w:val="00882DE0"/>
    <w:rsid w:val="00883041"/>
    <w:rsid w:val="008860ED"/>
    <w:rsid w:val="008863D0"/>
    <w:rsid w:val="00886D85"/>
    <w:rsid w:val="008875E1"/>
    <w:rsid w:val="00890051"/>
    <w:rsid w:val="00894480"/>
    <w:rsid w:val="008949F5"/>
    <w:rsid w:val="0089554C"/>
    <w:rsid w:val="008A079B"/>
    <w:rsid w:val="008A14DC"/>
    <w:rsid w:val="008A19D6"/>
    <w:rsid w:val="008A1B22"/>
    <w:rsid w:val="008A2D17"/>
    <w:rsid w:val="008A2D56"/>
    <w:rsid w:val="008A3160"/>
    <w:rsid w:val="008A3638"/>
    <w:rsid w:val="008A3EEE"/>
    <w:rsid w:val="008A4B21"/>
    <w:rsid w:val="008A4DA7"/>
    <w:rsid w:val="008A63A7"/>
    <w:rsid w:val="008A6575"/>
    <w:rsid w:val="008B067D"/>
    <w:rsid w:val="008B0829"/>
    <w:rsid w:val="008B0B8E"/>
    <w:rsid w:val="008B0D79"/>
    <w:rsid w:val="008B15FE"/>
    <w:rsid w:val="008B2943"/>
    <w:rsid w:val="008B299F"/>
    <w:rsid w:val="008B2AFC"/>
    <w:rsid w:val="008B3BC9"/>
    <w:rsid w:val="008B408C"/>
    <w:rsid w:val="008B477E"/>
    <w:rsid w:val="008B4A33"/>
    <w:rsid w:val="008B4CA6"/>
    <w:rsid w:val="008B51A3"/>
    <w:rsid w:val="008B5D61"/>
    <w:rsid w:val="008B60B7"/>
    <w:rsid w:val="008B663C"/>
    <w:rsid w:val="008B6E3B"/>
    <w:rsid w:val="008B75C7"/>
    <w:rsid w:val="008C0A9A"/>
    <w:rsid w:val="008C25E7"/>
    <w:rsid w:val="008C33AA"/>
    <w:rsid w:val="008C3EE0"/>
    <w:rsid w:val="008C4D1A"/>
    <w:rsid w:val="008C5BB4"/>
    <w:rsid w:val="008C74A9"/>
    <w:rsid w:val="008D09D1"/>
    <w:rsid w:val="008D17EA"/>
    <w:rsid w:val="008D3012"/>
    <w:rsid w:val="008D3A46"/>
    <w:rsid w:val="008D42A7"/>
    <w:rsid w:val="008D51E8"/>
    <w:rsid w:val="008D5F9E"/>
    <w:rsid w:val="008D6F1E"/>
    <w:rsid w:val="008D7480"/>
    <w:rsid w:val="008E0506"/>
    <w:rsid w:val="008E14CA"/>
    <w:rsid w:val="008E19BA"/>
    <w:rsid w:val="008E2042"/>
    <w:rsid w:val="008E22A8"/>
    <w:rsid w:val="008E2690"/>
    <w:rsid w:val="008E2E6A"/>
    <w:rsid w:val="008E3DBE"/>
    <w:rsid w:val="008E3FA9"/>
    <w:rsid w:val="008E43F8"/>
    <w:rsid w:val="008E54D7"/>
    <w:rsid w:val="008E5C21"/>
    <w:rsid w:val="008E737D"/>
    <w:rsid w:val="008E7A9C"/>
    <w:rsid w:val="008F0139"/>
    <w:rsid w:val="008F0C2B"/>
    <w:rsid w:val="008F1AFB"/>
    <w:rsid w:val="008F2863"/>
    <w:rsid w:val="008F33A1"/>
    <w:rsid w:val="008F3E02"/>
    <w:rsid w:val="008F4840"/>
    <w:rsid w:val="008F48E9"/>
    <w:rsid w:val="008F4B3F"/>
    <w:rsid w:val="008F556B"/>
    <w:rsid w:val="008F5600"/>
    <w:rsid w:val="008F5E95"/>
    <w:rsid w:val="008F6206"/>
    <w:rsid w:val="008F6966"/>
    <w:rsid w:val="008F69B9"/>
    <w:rsid w:val="008F6A0D"/>
    <w:rsid w:val="009009D2"/>
    <w:rsid w:val="00900BFD"/>
    <w:rsid w:val="00900C10"/>
    <w:rsid w:val="00900CB0"/>
    <w:rsid w:val="00901EF1"/>
    <w:rsid w:val="00903204"/>
    <w:rsid w:val="0090569B"/>
    <w:rsid w:val="00905B4A"/>
    <w:rsid w:val="009062B2"/>
    <w:rsid w:val="00906848"/>
    <w:rsid w:val="00906B29"/>
    <w:rsid w:val="00907A65"/>
    <w:rsid w:val="00910459"/>
    <w:rsid w:val="009104BB"/>
    <w:rsid w:val="009115F7"/>
    <w:rsid w:val="009117AB"/>
    <w:rsid w:val="00911B70"/>
    <w:rsid w:val="00911BAF"/>
    <w:rsid w:val="00911F65"/>
    <w:rsid w:val="00914444"/>
    <w:rsid w:val="00914F25"/>
    <w:rsid w:val="009159C5"/>
    <w:rsid w:val="009159E3"/>
    <w:rsid w:val="00916608"/>
    <w:rsid w:val="0091793C"/>
    <w:rsid w:val="00917A12"/>
    <w:rsid w:val="00921089"/>
    <w:rsid w:val="00921455"/>
    <w:rsid w:val="00923239"/>
    <w:rsid w:val="00923465"/>
    <w:rsid w:val="00924C9E"/>
    <w:rsid w:val="00927384"/>
    <w:rsid w:val="0092766B"/>
    <w:rsid w:val="00931366"/>
    <w:rsid w:val="00932CC9"/>
    <w:rsid w:val="0093416C"/>
    <w:rsid w:val="00934466"/>
    <w:rsid w:val="00934782"/>
    <w:rsid w:val="00934A20"/>
    <w:rsid w:val="009371B6"/>
    <w:rsid w:val="0093765F"/>
    <w:rsid w:val="00937B05"/>
    <w:rsid w:val="00940218"/>
    <w:rsid w:val="009402C0"/>
    <w:rsid w:val="00941440"/>
    <w:rsid w:val="00942299"/>
    <w:rsid w:val="00942E83"/>
    <w:rsid w:val="00945CED"/>
    <w:rsid w:val="00946AA6"/>
    <w:rsid w:val="00947006"/>
    <w:rsid w:val="00950DFB"/>
    <w:rsid w:val="009555B2"/>
    <w:rsid w:val="00955D3E"/>
    <w:rsid w:val="00957A78"/>
    <w:rsid w:val="00957E27"/>
    <w:rsid w:val="00960DB0"/>
    <w:rsid w:val="0096224A"/>
    <w:rsid w:val="009624EB"/>
    <w:rsid w:val="0096279B"/>
    <w:rsid w:val="009628AC"/>
    <w:rsid w:val="009644E5"/>
    <w:rsid w:val="0096481E"/>
    <w:rsid w:val="009650A1"/>
    <w:rsid w:val="0096724F"/>
    <w:rsid w:val="00970D62"/>
    <w:rsid w:val="0097188B"/>
    <w:rsid w:val="00971FF4"/>
    <w:rsid w:val="009728DA"/>
    <w:rsid w:val="00973D44"/>
    <w:rsid w:val="00974155"/>
    <w:rsid w:val="009745D8"/>
    <w:rsid w:val="009749E9"/>
    <w:rsid w:val="00975226"/>
    <w:rsid w:val="00975558"/>
    <w:rsid w:val="00975992"/>
    <w:rsid w:val="009768D6"/>
    <w:rsid w:val="0097724D"/>
    <w:rsid w:val="00977A57"/>
    <w:rsid w:val="00977B36"/>
    <w:rsid w:val="00977E1E"/>
    <w:rsid w:val="00980CF2"/>
    <w:rsid w:val="0098223A"/>
    <w:rsid w:val="00983C77"/>
    <w:rsid w:val="009842BD"/>
    <w:rsid w:val="00985AA4"/>
    <w:rsid w:val="0098658E"/>
    <w:rsid w:val="00986DC8"/>
    <w:rsid w:val="0099070C"/>
    <w:rsid w:val="00990EEF"/>
    <w:rsid w:val="0099192B"/>
    <w:rsid w:val="00991ECB"/>
    <w:rsid w:val="009925A9"/>
    <w:rsid w:val="00992897"/>
    <w:rsid w:val="00993A24"/>
    <w:rsid w:val="00993B56"/>
    <w:rsid w:val="00994541"/>
    <w:rsid w:val="0099533D"/>
    <w:rsid w:val="00995BCF"/>
    <w:rsid w:val="00995EAB"/>
    <w:rsid w:val="0099608B"/>
    <w:rsid w:val="00996C67"/>
    <w:rsid w:val="00997382"/>
    <w:rsid w:val="009A026D"/>
    <w:rsid w:val="009A11E6"/>
    <w:rsid w:val="009A18C0"/>
    <w:rsid w:val="009A23FB"/>
    <w:rsid w:val="009A3229"/>
    <w:rsid w:val="009A37DE"/>
    <w:rsid w:val="009A40CA"/>
    <w:rsid w:val="009A4D9E"/>
    <w:rsid w:val="009A6C54"/>
    <w:rsid w:val="009A7A45"/>
    <w:rsid w:val="009B0090"/>
    <w:rsid w:val="009B1F3C"/>
    <w:rsid w:val="009B27A6"/>
    <w:rsid w:val="009B345B"/>
    <w:rsid w:val="009B4A1F"/>
    <w:rsid w:val="009B4B5D"/>
    <w:rsid w:val="009B7155"/>
    <w:rsid w:val="009C44CF"/>
    <w:rsid w:val="009C49AC"/>
    <w:rsid w:val="009C508C"/>
    <w:rsid w:val="009C5533"/>
    <w:rsid w:val="009C58E9"/>
    <w:rsid w:val="009C58FA"/>
    <w:rsid w:val="009C5E5A"/>
    <w:rsid w:val="009C6181"/>
    <w:rsid w:val="009C69B8"/>
    <w:rsid w:val="009C6D18"/>
    <w:rsid w:val="009C6DF9"/>
    <w:rsid w:val="009C70EC"/>
    <w:rsid w:val="009D001F"/>
    <w:rsid w:val="009D0A2F"/>
    <w:rsid w:val="009D14D0"/>
    <w:rsid w:val="009D2C09"/>
    <w:rsid w:val="009D2E28"/>
    <w:rsid w:val="009D3579"/>
    <w:rsid w:val="009D398C"/>
    <w:rsid w:val="009D3D7E"/>
    <w:rsid w:val="009D4AE3"/>
    <w:rsid w:val="009D4B21"/>
    <w:rsid w:val="009D500C"/>
    <w:rsid w:val="009D578C"/>
    <w:rsid w:val="009D5905"/>
    <w:rsid w:val="009D76D2"/>
    <w:rsid w:val="009E06F7"/>
    <w:rsid w:val="009E0FCF"/>
    <w:rsid w:val="009E278B"/>
    <w:rsid w:val="009E34D6"/>
    <w:rsid w:val="009E4923"/>
    <w:rsid w:val="009E4F26"/>
    <w:rsid w:val="009E6C06"/>
    <w:rsid w:val="009E756C"/>
    <w:rsid w:val="009E774C"/>
    <w:rsid w:val="009E79DA"/>
    <w:rsid w:val="009F0B54"/>
    <w:rsid w:val="009F11B2"/>
    <w:rsid w:val="009F11F7"/>
    <w:rsid w:val="009F143A"/>
    <w:rsid w:val="009F1FEC"/>
    <w:rsid w:val="009F396E"/>
    <w:rsid w:val="009F3A66"/>
    <w:rsid w:val="009F4F2D"/>
    <w:rsid w:val="009F5A06"/>
    <w:rsid w:val="009F5C46"/>
    <w:rsid w:val="009F6297"/>
    <w:rsid w:val="009F7D3A"/>
    <w:rsid w:val="00A01A61"/>
    <w:rsid w:val="00A03BCD"/>
    <w:rsid w:val="00A03CCB"/>
    <w:rsid w:val="00A04021"/>
    <w:rsid w:val="00A04086"/>
    <w:rsid w:val="00A04C2B"/>
    <w:rsid w:val="00A054A5"/>
    <w:rsid w:val="00A06064"/>
    <w:rsid w:val="00A06498"/>
    <w:rsid w:val="00A075AD"/>
    <w:rsid w:val="00A0773E"/>
    <w:rsid w:val="00A07756"/>
    <w:rsid w:val="00A100D1"/>
    <w:rsid w:val="00A1177D"/>
    <w:rsid w:val="00A1215F"/>
    <w:rsid w:val="00A1326C"/>
    <w:rsid w:val="00A1574E"/>
    <w:rsid w:val="00A1604D"/>
    <w:rsid w:val="00A16288"/>
    <w:rsid w:val="00A1638A"/>
    <w:rsid w:val="00A17280"/>
    <w:rsid w:val="00A172D0"/>
    <w:rsid w:val="00A17384"/>
    <w:rsid w:val="00A20CD4"/>
    <w:rsid w:val="00A2172D"/>
    <w:rsid w:val="00A231BD"/>
    <w:rsid w:val="00A23BE6"/>
    <w:rsid w:val="00A24684"/>
    <w:rsid w:val="00A24812"/>
    <w:rsid w:val="00A24A76"/>
    <w:rsid w:val="00A25C9D"/>
    <w:rsid w:val="00A26071"/>
    <w:rsid w:val="00A27164"/>
    <w:rsid w:val="00A27340"/>
    <w:rsid w:val="00A27FE1"/>
    <w:rsid w:val="00A32AC7"/>
    <w:rsid w:val="00A33968"/>
    <w:rsid w:val="00A356C3"/>
    <w:rsid w:val="00A35762"/>
    <w:rsid w:val="00A367F7"/>
    <w:rsid w:val="00A37678"/>
    <w:rsid w:val="00A37E36"/>
    <w:rsid w:val="00A42E9D"/>
    <w:rsid w:val="00A433E0"/>
    <w:rsid w:val="00A434F6"/>
    <w:rsid w:val="00A454C9"/>
    <w:rsid w:val="00A45E44"/>
    <w:rsid w:val="00A461B1"/>
    <w:rsid w:val="00A5047E"/>
    <w:rsid w:val="00A51B2F"/>
    <w:rsid w:val="00A52BA8"/>
    <w:rsid w:val="00A532B6"/>
    <w:rsid w:val="00A53AA2"/>
    <w:rsid w:val="00A54439"/>
    <w:rsid w:val="00A57E96"/>
    <w:rsid w:val="00A6027E"/>
    <w:rsid w:val="00A616D8"/>
    <w:rsid w:val="00A61D2C"/>
    <w:rsid w:val="00A6425A"/>
    <w:rsid w:val="00A648B6"/>
    <w:rsid w:val="00A64C8A"/>
    <w:rsid w:val="00A65649"/>
    <w:rsid w:val="00A657DE"/>
    <w:rsid w:val="00A66200"/>
    <w:rsid w:val="00A669CD"/>
    <w:rsid w:val="00A70920"/>
    <w:rsid w:val="00A719A4"/>
    <w:rsid w:val="00A732F3"/>
    <w:rsid w:val="00A736EA"/>
    <w:rsid w:val="00A737D6"/>
    <w:rsid w:val="00A73910"/>
    <w:rsid w:val="00A742E2"/>
    <w:rsid w:val="00A743D7"/>
    <w:rsid w:val="00A74845"/>
    <w:rsid w:val="00A74B17"/>
    <w:rsid w:val="00A7574B"/>
    <w:rsid w:val="00A7621F"/>
    <w:rsid w:val="00A7665A"/>
    <w:rsid w:val="00A7724B"/>
    <w:rsid w:val="00A80D89"/>
    <w:rsid w:val="00A825D7"/>
    <w:rsid w:val="00A83358"/>
    <w:rsid w:val="00A838E2"/>
    <w:rsid w:val="00A84AFE"/>
    <w:rsid w:val="00A84C86"/>
    <w:rsid w:val="00A854E2"/>
    <w:rsid w:val="00A862B8"/>
    <w:rsid w:val="00A8667F"/>
    <w:rsid w:val="00A87CA7"/>
    <w:rsid w:val="00A90386"/>
    <w:rsid w:val="00A90A7A"/>
    <w:rsid w:val="00A91656"/>
    <w:rsid w:val="00A9173D"/>
    <w:rsid w:val="00A91E03"/>
    <w:rsid w:val="00A943C8"/>
    <w:rsid w:val="00A9591E"/>
    <w:rsid w:val="00A9723E"/>
    <w:rsid w:val="00A9743E"/>
    <w:rsid w:val="00A97A1E"/>
    <w:rsid w:val="00AA08EF"/>
    <w:rsid w:val="00AA0B55"/>
    <w:rsid w:val="00AA172B"/>
    <w:rsid w:val="00AA1AB1"/>
    <w:rsid w:val="00AA270F"/>
    <w:rsid w:val="00AA2959"/>
    <w:rsid w:val="00AA2A97"/>
    <w:rsid w:val="00AA3316"/>
    <w:rsid w:val="00AA3B22"/>
    <w:rsid w:val="00AA3BBF"/>
    <w:rsid w:val="00AA409C"/>
    <w:rsid w:val="00AA720B"/>
    <w:rsid w:val="00AA764E"/>
    <w:rsid w:val="00AA7CD1"/>
    <w:rsid w:val="00AB0333"/>
    <w:rsid w:val="00AB040B"/>
    <w:rsid w:val="00AB2074"/>
    <w:rsid w:val="00AB3C24"/>
    <w:rsid w:val="00AB3D82"/>
    <w:rsid w:val="00AB43FB"/>
    <w:rsid w:val="00AB4BB8"/>
    <w:rsid w:val="00AB7425"/>
    <w:rsid w:val="00AB781D"/>
    <w:rsid w:val="00AB7C7D"/>
    <w:rsid w:val="00AC0709"/>
    <w:rsid w:val="00AC1386"/>
    <w:rsid w:val="00AC13FC"/>
    <w:rsid w:val="00AC2084"/>
    <w:rsid w:val="00AC229B"/>
    <w:rsid w:val="00AC2617"/>
    <w:rsid w:val="00AC411E"/>
    <w:rsid w:val="00AC484C"/>
    <w:rsid w:val="00AC4CDA"/>
    <w:rsid w:val="00AC5405"/>
    <w:rsid w:val="00AC6140"/>
    <w:rsid w:val="00AC76C2"/>
    <w:rsid w:val="00AC7C6D"/>
    <w:rsid w:val="00AC7E11"/>
    <w:rsid w:val="00AD0054"/>
    <w:rsid w:val="00AD0BF3"/>
    <w:rsid w:val="00AD2130"/>
    <w:rsid w:val="00AD2CF9"/>
    <w:rsid w:val="00AD318F"/>
    <w:rsid w:val="00AD3925"/>
    <w:rsid w:val="00AD3B53"/>
    <w:rsid w:val="00AD46F4"/>
    <w:rsid w:val="00AD4AB7"/>
    <w:rsid w:val="00AD4F3D"/>
    <w:rsid w:val="00AD504B"/>
    <w:rsid w:val="00AD582D"/>
    <w:rsid w:val="00AD5A88"/>
    <w:rsid w:val="00AD60E9"/>
    <w:rsid w:val="00AD6198"/>
    <w:rsid w:val="00AD6625"/>
    <w:rsid w:val="00AD689F"/>
    <w:rsid w:val="00AD6AB4"/>
    <w:rsid w:val="00AD77C5"/>
    <w:rsid w:val="00AD7BC2"/>
    <w:rsid w:val="00AD7BFB"/>
    <w:rsid w:val="00AE00EC"/>
    <w:rsid w:val="00AE0771"/>
    <w:rsid w:val="00AE085C"/>
    <w:rsid w:val="00AE0E89"/>
    <w:rsid w:val="00AE0F1B"/>
    <w:rsid w:val="00AE1163"/>
    <w:rsid w:val="00AE21CD"/>
    <w:rsid w:val="00AE2509"/>
    <w:rsid w:val="00AE3E66"/>
    <w:rsid w:val="00AF0564"/>
    <w:rsid w:val="00AF05BD"/>
    <w:rsid w:val="00AF0A2C"/>
    <w:rsid w:val="00AF0A8B"/>
    <w:rsid w:val="00AF160A"/>
    <w:rsid w:val="00AF1DF6"/>
    <w:rsid w:val="00AF222E"/>
    <w:rsid w:val="00AF26E0"/>
    <w:rsid w:val="00AF275A"/>
    <w:rsid w:val="00AF514C"/>
    <w:rsid w:val="00AF6328"/>
    <w:rsid w:val="00AF7468"/>
    <w:rsid w:val="00AF7A09"/>
    <w:rsid w:val="00B009F8"/>
    <w:rsid w:val="00B00A58"/>
    <w:rsid w:val="00B0115D"/>
    <w:rsid w:val="00B01391"/>
    <w:rsid w:val="00B01C04"/>
    <w:rsid w:val="00B022EE"/>
    <w:rsid w:val="00B02ACA"/>
    <w:rsid w:val="00B02B90"/>
    <w:rsid w:val="00B02C9E"/>
    <w:rsid w:val="00B052CB"/>
    <w:rsid w:val="00B05388"/>
    <w:rsid w:val="00B0557C"/>
    <w:rsid w:val="00B058D4"/>
    <w:rsid w:val="00B063A0"/>
    <w:rsid w:val="00B06AE7"/>
    <w:rsid w:val="00B1045A"/>
    <w:rsid w:val="00B10DE8"/>
    <w:rsid w:val="00B112C0"/>
    <w:rsid w:val="00B11771"/>
    <w:rsid w:val="00B11A6D"/>
    <w:rsid w:val="00B1255C"/>
    <w:rsid w:val="00B1492E"/>
    <w:rsid w:val="00B14C50"/>
    <w:rsid w:val="00B14CC2"/>
    <w:rsid w:val="00B151CF"/>
    <w:rsid w:val="00B15665"/>
    <w:rsid w:val="00B17057"/>
    <w:rsid w:val="00B20213"/>
    <w:rsid w:val="00B2068D"/>
    <w:rsid w:val="00B209F0"/>
    <w:rsid w:val="00B216BD"/>
    <w:rsid w:val="00B22AD1"/>
    <w:rsid w:val="00B249D0"/>
    <w:rsid w:val="00B24BC2"/>
    <w:rsid w:val="00B2511F"/>
    <w:rsid w:val="00B255E0"/>
    <w:rsid w:val="00B26144"/>
    <w:rsid w:val="00B26268"/>
    <w:rsid w:val="00B26E6A"/>
    <w:rsid w:val="00B26ED6"/>
    <w:rsid w:val="00B27106"/>
    <w:rsid w:val="00B275C4"/>
    <w:rsid w:val="00B27CD0"/>
    <w:rsid w:val="00B27E90"/>
    <w:rsid w:val="00B301EC"/>
    <w:rsid w:val="00B31013"/>
    <w:rsid w:val="00B3157F"/>
    <w:rsid w:val="00B31CDC"/>
    <w:rsid w:val="00B32436"/>
    <w:rsid w:val="00B339D4"/>
    <w:rsid w:val="00B3458D"/>
    <w:rsid w:val="00B368C9"/>
    <w:rsid w:val="00B370FC"/>
    <w:rsid w:val="00B406C4"/>
    <w:rsid w:val="00B450BE"/>
    <w:rsid w:val="00B45F07"/>
    <w:rsid w:val="00B45FE9"/>
    <w:rsid w:val="00B51921"/>
    <w:rsid w:val="00B51B60"/>
    <w:rsid w:val="00B52B36"/>
    <w:rsid w:val="00B531BD"/>
    <w:rsid w:val="00B539D0"/>
    <w:rsid w:val="00B555E6"/>
    <w:rsid w:val="00B561A6"/>
    <w:rsid w:val="00B561E0"/>
    <w:rsid w:val="00B60CC6"/>
    <w:rsid w:val="00B60D6B"/>
    <w:rsid w:val="00B60FC4"/>
    <w:rsid w:val="00B6179E"/>
    <w:rsid w:val="00B617FE"/>
    <w:rsid w:val="00B6232B"/>
    <w:rsid w:val="00B62721"/>
    <w:rsid w:val="00B63946"/>
    <w:rsid w:val="00B63B3E"/>
    <w:rsid w:val="00B640C9"/>
    <w:rsid w:val="00B647D0"/>
    <w:rsid w:val="00B649C0"/>
    <w:rsid w:val="00B64B14"/>
    <w:rsid w:val="00B651FD"/>
    <w:rsid w:val="00B65D13"/>
    <w:rsid w:val="00B66632"/>
    <w:rsid w:val="00B668BA"/>
    <w:rsid w:val="00B701EA"/>
    <w:rsid w:val="00B70982"/>
    <w:rsid w:val="00B7170F"/>
    <w:rsid w:val="00B72875"/>
    <w:rsid w:val="00B73EBF"/>
    <w:rsid w:val="00B765B2"/>
    <w:rsid w:val="00B77F14"/>
    <w:rsid w:val="00B80464"/>
    <w:rsid w:val="00B8112E"/>
    <w:rsid w:val="00B813DC"/>
    <w:rsid w:val="00B8189C"/>
    <w:rsid w:val="00B81CD3"/>
    <w:rsid w:val="00B85934"/>
    <w:rsid w:val="00B86711"/>
    <w:rsid w:val="00B87E8D"/>
    <w:rsid w:val="00B91674"/>
    <w:rsid w:val="00B91F4D"/>
    <w:rsid w:val="00B932A6"/>
    <w:rsid w:val="00B9377D"/>
    <w:rsid w:val="00B9475E"/>
    <w:rsid w:val="00B9504E"/>
    <w:rsid w:val="00B95EAB"/>
    <w:rsid w:val="00B969F5"/>
    <w:rsid w:val="00B96D58"/>
    <w:rsid w:val="00B96E42"/>
    <w:rsid w:val="00B9746B"/>
    <w:rsid w:val="00B97CA4"/>
    <w:rsid w:val="00B97E71"/>
    <w:rsid w:val="00BA0273"/>
    <w:rsid w:val="00BA0E50"/>
    <w:rsid w:val="00BA2139"/>
    <w:rsid w:val="00BA2A76"/>
    <w:rsid w:val="00BA2BCE"/>
    <w:rsid w:val="00BA2C89"/>
    <w:rsid w:val="00BA2DA7"/>
    <w:rsid w:val="00BA313F"/>
    <w:rsid w:val="00BA3178"/>
    <w:rsid w:val="00BA36C8"/>
    <w:rsid w:val="00BA4FBB"/>
    <w:rsid w:val="00BA62DB"/>
    <w:rsid w:val="00BA6A02"/>
    <w:rsid w:val="00BA70C6"/>
    <w:rsid w:val="00BB0180"/>
    <w:rsid w:val="00BB1059"/>
    <w:rsid w:val="00BB13FD"/>
    <w:rsid w:val="00BB1F32"/>
    <w:rsid w:val="00BB22BA"/>
    <w:rsid w:val="00BB33F9"/>
    <w:rsid w:val="00BB3A07"/>
    <w:rsid w:val="00BB6DC6"/>
    <w:rsid w:val="00BC0FF9"/>
    <w:rsid w:val="00BC40F4"/>
    <w:rsid w:val="00BC4FB9"/>
    <w:rsid w:val="00BC5155"/>
    <w:rsid w:val="00BC517A"/>
    <w:rsid w:val="00BC5A5F"/>
    <w:rsid w:val="00BC5E78"/>
    <w:rsid w:val="00BC6ACF"/>
    <w:rsid w:val="00BC74F0"/>
    <w:rsid w:val="00BD348D"/>
    <w:rsid w:val="00BD40DC"/>
    <w:rsid w:val="00BD4906"/>
    <w:rsid w:val="00BD4C24"/>
    <w:rsid w:val="00BD4F96"/>
    <w:rsid w:val="00BD59D3"/>
    <w:rsid w:val="00BD6807"/>
    <w:rsid w:val="00BD7CB3"/>
    <w:rsid w:val="00BE049B"/>
    <w:rsid w:val="00BE17F8"/>
    <w:rsid w:val="00BE20E6"/>
    <w:rsid w:val="00BE35FE"/>
    <w:rsid w:val="00BE3984"/>
    <w:rsid w:val="00BE3AD9"/>
    <w:rsid w:val="00BE4399"/>
    <w:rsid w:val="00BE467E"/>
    <w:rsid w:val="00BE488A"/>
    <w:rsid w:val="00BE5287"/>
    <w:rsid w:val="00BE5C36"/>
    <w:rsid w:val="00BE76D6"/>
    <w:rsid w:val="00BF049F"/>
    <w:rsid w:val="00BF0595"/>
    <w:rsid w:val="00BF05C5"/>
    <w:rsid w:val="00BF0E0E"/>
    <w:rsid w:val="00BF120D"/>
    <w:rsid w:val="00BF1478"/>
    <w:rsid w:val="00BF2E00"/>
    <w:rsid w:val="00BF41BA"/>
    <w:rsid w:val="00BF4483"/>
    <w:rsid w:val="00BF520C"/>
    <w:rsid w:val="00BF5E19"/>
    <w:rsid w:val="00BF65EC"/>
    <w:rsid w:val="00BF74DC"/>
    <w:rsid w:val="00C00C5D"/>
    <w:rsid w:val="00C01315"/>
    <w:rsid w:val="00C02521"/>
    <w:rsid w:val="00C02FB0"/>
    <w:rsid w:val="00C0366E"/>
    <w:rsid w:val="00C041A0"/>
    <w:rsid w:val="00C042CD"/>
    <w:rsid w:val="00C056A5"/>
    <w:rsid w:val="00C06145"/>
    <w:rsid w:val="00C06A47"/>
    <w:rsid w:val="00C07B42"/>
    <w:rsid w:val="00C10526"/>
    <w:rsid w:val="00C12229"/>
    <w:rsid w:val="00C12556"/>
    <w:rsid w:val="00C1419C"/>
    <w:rsid w:val="00C14CF4"/>
    <w:rsid w:val="00C14D0A"/>
    <w:rsid w:val="00C15893"/>
    <w:rsid w:val="00C15A25"/>
    <w:rsid w:val="00C178F9"/>
    <w:rsid w:val="00C17F93"/>
    <w:rsid w:val="00C216EC"/>
    <w:rsid w:val="00C223E0"/>
    <w:rsid w:val="00C22D2B"/>
    <w:rsid w:val="00C231E5"/>
    <w:rsid w:val="00C25724"/>
    <w:rsid w:val="00C25E11"/>
    <w:rsid w:val="00C26FC9"/>
    <w:rsid w:val="00C30CBB"/>
    <w:rsid w:val="00C31D9A"/>
    <w:rsid w:val="00C329CE"/>
    <w:rsid w:val="00C33266"/>
    <w:rsid w:val="00C33286"/>
    <w:rsid w:val="00C34FC9"/>
    <w:rsid w:val="00C35126"/>
    <w:rsid w:val="00C35327"/>
    <w:rsid w:val="00C3580C"/>
    <w:rsid w:val="00C358B4"/>
    <w:rsid w:val="00C36190"/>
    <w:rsid w:val="00C37A9F"/>
    <w:rsid w:val="00C40DFA"/>
    <w:rsid w:val="00C4244D"/>
    <w:rsid w:val="00C4252D"/>
    <w:rsid w:val="00C426FA"/>
    <w:rsid w:val="00C42A66"/>
    <w:rsid w:val="00C44FFC"/>
    <w:rsid w:val="00C45AE0"/>
    <w:rsid w:val="00C45D19"/>
    <w:rsid w:val="00C46142"/>
    <w:rsid w:val="00C519C7"/>
    <w:rsid w:val="00C51EDD"/>
    <w:rsid w:val="00C53AF9"/>
    <w:rsid w:val="00C54232"/>
    <w:rsid w:val="00C54952"/>
    <w:rsid w:val="00C5596D"/>
    <w:rsid w:val="00C55F49"/>
    <w:rsid w:val="00C563DB"/>
    <w:rsid w:val="00C572AA"/>
    <w:rsid w:val="00C600AF"/>
    <w:rsid w:val="00C60745"/>
    <w:rsid w:val="00C61886"/>
    <w:rsid w:val="00C61BF4"/>
    <w:rsid w:val="00C64BB2"/>
    <w:rsid w:val="00C652BD"/>
    <w:rsid w:val="00C665D4"/>
    <w:rsid w:val="00C666B4"/>
    <w:rsid w:val="00C705DC"/>
    <w:rsid w:val="00C72065"/>
    <w:rsid w:val="00C730B8"/>
    <w:rsid w:val="00C7374D"/>
    <w:rsid w:val="00C74F98"/>
    <w:rsid w:val="00C75063"/>
    <w:rsid w:val="00C75B53"/>
    <w:rsid w:val="00C76847"/>
    <w:rsid w:val="00C769FD"/>
    <w:rsid w:val="00C76BB2"/>
    <w:rsid w:val="00C80721"/>
    <w:rsid w:val="00C82C14"/>
    <w:rsid w:val="00C83D10"/>
    <w:rsid w:val="00C8468C"/>
    <w:rsid w:val="00C84E07"/>
    <w:rsid w:val="00C85CC8"/>
    <w:rsid w:val="00C900C6"/>
    <w:rsid w:val="00C903BC"/>
    <w:rsid w:val="00C90419"/>
    <w:rsid w:val="00C913B4"/>
    <w:rsid w:val="00C92617"/>
    <w:rsid w:val="00C941FE"/>
    <w:rsid w:val="00C943C5"/>
    <w:rsid w:val="00C95522"/>
    <w:rsid w:val="00C95639"/>
    <w:rsid w:val="00CA0741"/>
    <w:rsid w:val="00CA13DC"/>
    <w:rsid w:val="00CA3150"/>
    <w:rsid w:val="00CA45AC"/>
    <w:rsid w:val="00CA4B87"/>
    <w:rsid w:val="00CA6C0F"/>
    <w:rsid w:val="00CA776B"/>
    <w:rsid w:val="00CB0C51"/>
    <w:rsid w:val="00CB21EC"/>
    <w:rsid w:val="00CB2B86"/>
    <w:rsid w:val="00CB3A5B"/>
    <w:rsid w:val="00CB4D15"/>
    <w:rsid w:val="00CB52C1"/>
    <w:rsid w:val="00CB5B3B"/>
    <w:rsid w:val="00CB6449"/>
    <w:rsid w:val="00CB7E7B"/>
    <w:rsid w:val="00CC021D"/>
    <w:rsid w:val="00CC0333"/>
    <w:rsid w:val="00CC09CD"/>
    <w:rsid w:val="00CC0BB7"/>
    <w:rsid w:val="00CC0FE7"/>
    <w:rsid w:val="00CC1D45"/>
    <w:rsid w:val="00CC1E5E"/>
    <w:rsid w:val="00CC236A"/>
    <w:rsid w:val="00CC3AEC"/>
    <w:rsid w:val="00CC533D"/>
    <w:rsid w:val="00CC54BE"/>
    <w:rsid w:val="00CC6540"/>
    <w:rsid w:val="00CC794F"/>
    <w:rsid w:val="00CD1460"/>
    <w:rsid w:val="00CD1A9F"/>
    <w:rsid w:val="00CD1F6E"/>
    <w:rsid w:val="00CD1FB0"/>
    <w:rsid w:val="00CD2E0F"/>
    <w:rsid w:val="00CD32F0"/>
    <w:rsid w:val="00CD3A4D"/>
    <w:rsid w:val="00CD3A86"/>
    <w:rsid w:val="00CD3BDF"/>
    <w:rsid w:val="00CD4718"/>
    <w:rsid w:val="00CD4A19"/>
    <w:rsid w:val="00CD7337"/>
    <w:rsid w:val="00CD793C"/>
    <w:rsid w:val="00CD7B66"/>
    <w:rsid w:val="00CD7CF7"/>
    <w:rsid w:val="00CE0737"/>
    <w:rsid w:val="00CE246A"/>
    <w:rsid w:val="00CE2FA3"/>
    <w:rsid w:val="00CE3935"/>
    <w:rsid w:val="00CE3C17"/>
    <w:rsid w:val="00CE3C3D"/>
    <w:rsid w:val="00CE4BE2"/>
    <w:rsid w:val="00CE4D52"/>
    <w:rsid w:val="00CE4FBC"/>
    <w:rsid w:val="00CE5E89"/>
    <w:rsid w:val="00CF0797"/>
    <w:rsid w:val="00CF1074"/>
    <w:rsid w:val="00CF147C"/>
    <w:rsid w:val="00CF2BAB"/>
    <w:rsid w:val="00CF2E8C"/>
    <w:rsid w:val="00CF327D"/>
    <w:rsid w:val="00CF34B9"/>
    <w:rsid w:val="00CF36DE"/>
    <w:rsid w:val="00CF37F6"/>
    <w:rsid w:val="00CF3C4B"/>
    <w:rsid w:val="00CF4A13"/>
    <w:rsid w:val="00CF710C"/>
    <w:rsid w:val="00D00E98"/>
    <w:rsid w:val="00D012EC"/>
    <w:rsid w:val="00D02959"/>
    <w:rsid w:val="00D02CDD"/>
    <w:rsid w:val="00D044DA"/>
    <w:rsid w:val="00D047A0"/>
    <w:rsid w:val="00D05215"/>
    <w:rsid w:val="00D0581B"/>
    <w:rsid w:val="00D07B71"/>
    <w:rsid w:val="00D1076A"/>
    <w:rsid w:val="00D10923"/>
    <w:rsid w:val="00D129F3"/>
    <w:rsid w:val="00D12C1B"/>
    <w:rsid w:val="00D12F21"/>
    <w:rsid w:val="00D13BA9"/>
    <w:rsid w:val="00D1409F"/>
    <w:rsid w:val="00D1419A"/>
    <w:rsid w:val="00D15602"/>
    <w:rsid w:val="00D15DF2"/>
    <w:rsid w:val="00D20A45"/>
    <w:rsid w:val="00D20C99"/>
    <w:rsid w:val="00D21485"/>
    <w:rsid w:val="00D21592"/>
    <w:rsid w:val="00D21B8D"/>
    <w:rsid w:val="00D23B80"/>
    <w:rsid w:val="00D24EBE"/>
    <w:rsid w:val="00D25717"/>
    <w:rsid w:val="00D27015"/>
    <w:rsid w:val="00D2719D"/>
    <w:rsid w:val="00D273CF"/>
    <w:rsid w:val="00D27674"/>
    <w:rsid w:val="00D27E36"/>
    <w:rsid w:val="00D32859"/>
    <w:rsid w:val="00D32BA6"/>
    <w:rsid w:val="00D33AC5"/>
    <w:rsid w:val="00D344A6"/>
    <w:rsid w:val="00D34A05"/>
    <w:rsid w:val="00D34AA6"/>
    <w:rsid w:val="00D35A80"/>
    <w:rsid w:val="00D4005A"/>
    <w:rsid w:val="00D4057B"/>
    <w:rsid w:val="00D40686"/>
    <w:rsid w:val="00D410DC"/>
    <w:rsid w:val="00D43F91"/>
    <w:rsid w:val="00D455C8"/>
    <w:rsid w:val="00D46010"/>
    <w:rsid w:val="00D46493"/>
    <w:rsid w:val="00D46C1A"/>
    <w:rsid w:val="00D47DF3"/>
    <w:rsid w:val="00D51E6A"/>
    <w:rsid w:val="00D52E51"/>
    <w:rsid w:val="00D53DEA"/>
    <w:rsid w:val="00D540AC"/>
    <w:rsid w:val="00D54124"/>
    <w:rsid w:val="00D5442E"/>
    <w:rsid w:val="00D550E0"/>
    <w:rsid w:val="00D5565C"/>
    <w:rsid w:val="00D570C9"/>
    <w:rsid w:val="00D60845"/>
    <w:rsid w:val="00D60BF4"/>
    <w:rsid w:val="00D61D28"/>
    <w:rsid w:val="00D6315A"/>
    <w:rsid w:val="00D637F5"/>
    <w:rsid w:val="00D63859"/>
    <w:rsid w:val="00D63C04"/>
    <w:rsid w:val="00D64AB5"/>
    <w:rsid w:val="00D64ADC"/>
    <w:rsid w:val="00D65254"/>
    <w:rsid w:val="00D65AA9"/>
    <w:rsid w:val="00D65E79"/>
    <w:rsid w:val="00D6683C"/>
    <w:rsid w:val="00D66A53"/>
    <w:rsid w:val="00D67202"/>
    <w:rsid w:val="00D67CAA"/>
    <w:rsid w:val="00D71767"/>
    <w:rsid w:val="00D71A3D"/>
    <w:rsid w:val="00D72537"/>
    <w:rsid w:val="00D72F9A"/>
    <w:rsid w:val="00D76115"/>
    <w:rsid w:val="00D76371"/>
    <w:rsid w:val="00D76DD9"/>
    <w:rsid w:val="00D77061"/>
    <w:rsid w:val="00D84F60"/>
    <w:rsid w:val="00D84F81"/>
    <w:rsid w:val="00D8661D"/>
    <w:rsid w:val="00D90826"/>
    <w:rsid w:val="00D910C8"/>
    <w:rsid w:val="00D93209"/>
    <w:rsid w:val="00D93B4A"/>
    <w:rsid w:val="00D94489"/>
    <w:rsid w:val="00D94508"/>
    <w:rsid w:val="00D956DA"/>
    <w:rsid w:val="00D958B2"/>
    <w:rsid w:val="00D95A8E"/>
    <w:rsid w:val="00D9694A"/>
    <w:rsid w:val="00D97C39"/>
    <w:rsid w:val="00DA06C2"/>
    <w:rsid w:val="00DA0753"/>
    <w:rsid w:val="00DA170D"/>
    <w:rsid w:val="00DA3217"/>
    <w:rsid w:val="00DA3D23"/>
    <w:rsid w:val="00DA450F"/>
    <w:rsid w:val="00DA4946"/>
    <w:rsid w:val="00DA4D14"/>
    <w:rsid w:val="00DA61C6"/>
    <w:rsid w:val="00DA66CD"/>
    <w:rsid w:val="00DA679C"/>
    <w:rsid w:val="00DA6E5F"/>
    <w:rsid w:val="00DA7D93"/>
    <w:rsid w:val="00DB17EE"/>
    <w:rsid w:val="00DB1D2C"/>
    <w:rsid w:val="00DB368D"/>
    <w:rsid w:val="00DB4EBD"/>
    <w:rsid w:val="00DB4F07"/>
    <w:rsid w:val="00DB5672"/>
    <w:rsid w:val="00DB6DE0"/>
    <w:rsid w:val="00DC06A4"/>
    <w:rsid w:val="00DC21BF"/>
    <w:rsid w:val="00DC3B9F"/>
    <w:rsid w:val="00DC4831"/>
    <w:rsid w:val="00DC5B19"/>
    <w:rsid w:val="00DC5D50"/>
    <w:rsid w:val="00DC65C4"/>
    <w:rsid w:val="00DC6A8B"/>
    <w:rsid w:val="00DC6D03"/>
    <w:rsid w:val="00DC746A"/>
    <w:rsid w:val="00DC7768"/>
    <w:rsid w:val="00DC7E58"/>
    <w:rsid w:val="00DD057C"/>
    <w:rsid w:val="00DD0788"/>
    <w:rsid w:val="00DD2452"/>
    <w:rsid w:val="00DD25CA"/>
    <w:rsid w:val="00DD277E"/>
    <w:rsid w:val="00DD3990"/>
    <w:rsid w:val="00DD42DD"/>
    <w:rsid w:val="00DD442D"/>
    <w:rsid w:val="00DD5132"/>
    <w:rsid w:val="00DD5630"/>
    <w:rsid w:val="00DD7064"/>
    <w:rsid w:val="00DD7C88"/>
    <w:rsid w:val="00DE205E"/>
    <w:rsid w:val="00DE29D7"/>
    <w:rsid w:val="00DE2CC6"/>
    <w:rsid w:val="00DE3592"/>
    <w:rsid w:val="00DE52DC"/>
    <w:rsid w:val="00DE5486"/>
    <w:rsid w:val="00DE5CFA"/>
    <w:rsid w:val="00DE6692"/>
    <w:rsid w:val="00DF0FC8"/>
    <w:rsid w:val="00DF2ABA"/>
    <w:rsid w:val="00DF3084"/>
    <w:rsid w:val="00DF3A58"/>
    <w:rsid w:val="00DF3AE9"/>
    <w:rsid w:val="00DF3B10"/>
    <w:rsid w:val="00DF6FCC"/>
    <w:rsid w:val="00DF7AA8"/>
    <w:rsid w:val="00DF7F71"/>
    <w:rsid w:val="00E00841"/>
    <w:rsid w:val="00E01BF2"/>
    <w:rsid w:val="00E036E2"/>
    <w:rsid w:val="00E0446A"/>
    <w:rsid w:val="00E049AF"/>
    <w:rsid w:val="00E050CD"/>
    <w:rsid w:val="00E057E6"/>
    <w:rsid w:val="00E05A7E"/>
    <w:rsid w:val="00E05E59"/>
    <w:rsid w:val="00E06686"/>
    <w:rsid w:val="00E076B5"/>
    <w:rsid w:val="00E07FB5"/>
    <w:rsid w:val="00E1085B"/>
    <w:rsid w:val="00E113C0"/>
    <w:rsid w:val="00E11F0C"/>
    <w:rsid w:val="00E12278"/>
    <w:rsid w:val="00E12ACC"/>
    <w:rsid w:val="00E159F3"/>
    <w:rsid w:val="00E15FA8"/>
    <w:rsid w:val="00E16A0B"/>
    <w:rsid w:val="00E16D82"/>
    <w:rsid w:val="00E17A8C"/>
    <w:rsid w:val="00E204A4"/>
    <w:rsid w:val="00E218A1"/>
    <w:rsid w:val="00E219EE"/>
    <w:rsid w:val="00E2233E"/>
    <w:rsid w:val="00E22D6C"/>
    <w:rsid w:val="00E22ED4"/>
    <w:rsid w:val="00E23E8D"/>
    <w:rsid w:val="00E26598"/>
    <w:rsid w:val="00E2670B"/>
    <w:rsid w:val="00E26F14"/>
    <w:rsid w:val="00E26F98"/>
    <w:rsid w:val="00E277B0"/>
    <w:rsid w:val="00E279AD"/>
    <w:rsid w:val="00E30337"/>
    <w:rsid w:val="00E3083E"/>
    <w:rsid w:val="00E32E6C"/>
    <w:rsid w:val="00E35F93"/>
    <w:rsid w:val="00E364CC"/>
    <w:rsid w:val="00E3783E"/>
    <w:rsid w:val="00E40C40"/>
    <w:rsid w:val="00E4182B"/>
    <w:rsid w:val="00E41C16"/>
    <w:rsid w:val="00E4348E"/>
    <w:rsid w:val="00E43976"/>
    <w:rsid w:val="00E440DE"/>
    <w:rsid w:val="00E443C4"/>
    <w:rsid w:val="00E45891"/>
    <w:rsid w:val="00E45D18"/>
    <w:rsid w:val="00E4617A"/>
    <w:rsid w:val="00E463BD"/>
    <w:rsid w:val="00E46A20"/>
    <w:rsid w:val="00E5048C"/>
    <w:rsid w:val="00E51EA5"/>
    <w:rsid w:val="00E52788"/>
    <w:rsid w:val="00E54587"/>
    <w:rsid w:val="00E54AFB"/>
    <w:rsid w:val="00E54BE9"/>
    <w:rsid w:val="00E5535F"/>
    <w:rsid w:val="00E55429"/>
    <w:rsid w:val="00E63411"/>
    <w:rsid w:val="00E638DD"/>
    <w:rsid w:val="00E664E6"/>
    <w:rsid w:val="00E67174"/>
    <w:rsid w:val="00E75418"/>
    <w:rsid w:val="00E76267"/>
    <w:rsid w:val="00E76B48"/>
    <w:rsid w:val="00E76C37"/>
    <w:rsid w:val="00E77714"/>
    <w:rsid w:val="00E7771B"/>
    <w:rsid w:val="00E80CC4"/>
    <w:rsid w:val="00E813CE"/>
    <w:rsid w:val="00E82EC2"/>
    <w:rsid w:val="00E83AEA"/>
    <w:rsid w:val="00E84568"/>
    <w:rsid w:val="00E85C9E"/>
    <w:rsid w:val="00E86962"/>
    <w:rsid w:val="00E86BA6"/>
    <w:rsid w:val="00E90A2E"/>
    <w:rsid w:val="00E91028"/>
    <w:rsid w:val="00E91173"/>
    <w:rsid w:val="00E915FD"/>
    <w:rsid w:val="00E9254F"/>
    <w:rsid w:val="00E95120"/>
    <w:rsid w:val="00E95806"/>
    <w:rsid w:val="00E95AC5"/>
    <w:rsid w:val="00EA0175"/>
    <w:rsid w:val="00EA0B71"/>
    <w:rsid w:val="00EA1CB0"/>
    <w:rsid w:val="00EA1E4D"/>
    <w:rsid w:val="00EA1ECC"/>
    <w:rsid w:val="00EA25CC"/>
    <w:rsid w:val="00EA576E"/>
    <w:rsid w:val="00EA784E"/>
    <w:rsid w:val="00EA7CC9"/>
    <w:rsid w:val="00EB0BE3"/>
    <w:rsid w:val="00EB0C85"/>
    <w:rsid w:val="00EB1223"/>
    <w:rsid w:val="00EB192E"/>
    <w:rsid w:val="00EB1C8F"/>
    <w:rsid w:val="00EB2DA5"/>
    <w:rsid w:val="00EB3A0F"/>
    <w:rsid w:val="00EB3D9C"/>
    <w:rsid w:val="00EB5C05"/>
    <w:rsid w:val="00EB7EBF"/>
    <w:rsid w:val="00EC0263"/>
    <w:rsid w:val="00EC047C"/>
    <w:rsid w:val="00EC0E55"/>
    <w:rsid w:val="00EC0E60"/>
    <w:rsid w:val="00EC187F"/>
    <w:rsid w:val="00EC1D89"/>
    <w:rsid w:val="00EC27EF"/>
    <w:rsid w:val="00EC2F43"/>
    <w:rsid w:val="00EC3198"/>
    <w:rsid w:val="00EC54F9"/>
    <w:rsid w:val="00EC55D3"/>
    <w:rsid w:val="00ED2718"/>
    <w:rsid w:val="00ED334F"/>
    <w:rsid w:val="00ED4A67"/>
    <w:rsid w:val="00ED5494"/>
    <w:rsid w:val="00ED57B0"/>
    <w:rsid w:val="00ED5848"/>
    <w:rsid w:val="00ED73AC"/>
    <w:rsid w:val="00ED74F0"/>
    <w:rsid w:val="00ED7624"/>
    <w:rsid w:val="00ED7DF9"/>
    <w:rsid w:val="00EE076F"/>
    <w:rsid w:val="00EE0819"/>
    <w:rsid w:val="00EE121A"/>
    <w:rsid w:val="00EE1A96"/>
    <w:rsid w:val="00EE1C5A"/>
    <w:rsid w:val="00EE2B9B"/>
    <w:rsid w:val="00EE2FA5"/>
    <w:rsid w:val="00EE3870"/>
    <w:rsid w:val="00EE3C89"/>
    <w:rsid w:val="00EE5A73"/>
    <w:rsid w:val="00EE5B33"/>
    <w:rsid w:val="00EE690C"/>
    <w:rsid w:val="00EE7125"/>
    <w:rsid w:val="00EF01C4"/>
    <w:rsid w:val="00EF1371"/>
    <w:rsid w:val="00EF18FF"/>
    <w:rsid w:val="00EF1BE3"/>
    <w:rsid w:val="00EF1E0F"/>
    <w:rsid w:val="00EF2066"/>
    <w:rsid w:val="00EF2286"/>
    <w:rsid w:val="00EF2681"/>
    <w:rsid w:val="00EF271B"/>
    <w:rsid w:val="00EF33D5"/>
    <w:rsid w:val="00EF34F1"/>
    <w:rsid w:val="00EF367A"/>
    <w:rsid w:val="00EF3A62"/>
    <w:rsid w:val="00EF4874"/>
    <w:rsid w:val="00EF4CC1"/>
    <w:rsid w:val="00EF598F"/>
    <w:rsid w:val="00EF741D"/>
    <w:rsid w:val="00F00CFA"/>
    <w:rsid w:val="00F01603"/>
    <w:rsid w:val="00F017D1"/>
    <w:rsid w:val="00F02F36"/>
    <w:rsid w:val="00F031ED"/>
    <w:rsid w:val="00F04027"/>
    <w:rsid w:val="00F04613"/>
    <w:rsid w:val="00F053DD"/>
    <w:rsid w:val="00F059FC"/>
    <w:rsid w:val="00F063B9"/>
    <w:rsid w:val="00F06684"/>
    <w:rsid w:val="00F06FF5"/>
    <w:rsid w:val="00F070A1"/>
    <w:rsid w:val="00F07180"/>
    <w:rsid w:val="00F10E91"/>
    <w:rsid w:val="00F11221"/>
    <w:rsid w:val="00F1152E"/>
    <w:rsid w:val="00F1164D"/>
    <w:rsid w:val="00F116F0"/>
    <w:rsid w:val="00F12E6F"/>
    <w:rsid w:val="00F13068"/>
    <w:rsid w:val="00F13A05"/>
    <w:rsid w:val="00F14A4D"/>
    <w:rsid w:val="00F15A81"/>
    <w:rsid w:val="00F15D24"/>
    <w:rsid w:val="00F16DCC"/>
    <w:rsid w:val="00F177D0"/>
    <w:rsid w:val="00F179A3"/>
    <w:rsid w:val="00F17DB6"/>
    <w:rsid w:val="00F20279"/>
    <w:rsid w:val="00F2303F"/>
    <w:rsid w:val="00F23089"/>
    <w:rsid w:val="00F24814"/>
    <w:rsid w:val="00F24AED"/>
    <w:rsid w:val="00F24E9E"/>
    <w:rsid w:val="00F254D8"/>
    <w:rsid w:val="00F25AC2"/>
    <w:rsid w:val="00F2756A"/>
    <w:rsid w:val="00F27E30"/>
    <w:rsid w:val="00F3138C"/>
    <w:rsid w:val="00F31495"/>
    <w:rsid w:val="00F31B85"/>
    <w:rsid w:val="00F327B2"/>
    <w:rsid w:val="00F337B7"/>
    <w:rsid w:val="00F3543E"/>
    <w:rsid w:val="00F36548"/>
    <w:rsid w:val="00F369F3"/>
    <w:rsid w:val="00F36F5D"/>
    <w:rsid w:val="00F372DB"/>
    <w:rsid w:val="00F37EE4"/>
    <w:rsid w:val="00F41319"/>
    <w:rsid w:val="00F42662"/>
    <w:rsid w:val="00F42B22"/>
    <w:rsid w:val="00F43F1A"/>
    <w:rsid w:val="00F445BA"/>
    <w:rsid w:val="00F44DFF"/>
    <w:rsid w:val="00F44F8A"/>
    <w:rsid w:val="00F454D8"/>
    <w:rsid w:val="00F46870"/>
    <w:rsid w:val="00F470A5"/>
    <w:rsid w:val="00F510B2"/>
    <w:rsid w:val="00F511DA"/>
    <w:rsid w:val="00F5217B"/>
    <w:rsid w:val="00F52B2A"/>
    <w:rsid w:val="00F52E8C"/>
    <w:rsid w:val="00F530F8"/>
    <w:rsid w:val="00F54ED1"/>
    <w:rsid w:val="00F55231"/>
    <w:rsid w:val="00F559CB"/>
    <w:rsid w:val="00F5739C"/>
    <w:rsid w:val="00F57CEA"/>
    <w:rsid w:val="00F57EB9"/>
    <w:rsid w:val="00F6102C"/>
    <w:rsid w:val="00F63939"/>
    <w:rsid w:val="00F63C34"/>
    <w:rsid w:val="00F655B8"/>
    <w:rsid w:val="00F67AC9"/>
    <w:rsid w:val="00F70FEC"/>
    <w:rsid w:val="00F725FF"/>
    <w:rsid w:val="00F7752C"/>
    <w:rsid w:val="00F8058A"/>
    <w:rsid w:val="00F808BE"/>
    <w:rsid w:val="00F81882"/>
    <w:rsid w:val="00F8206E"/>
    <w:rsid w:val="00F82701"/>
    <w:rsid w:val="00F83278"/>
    <w:rsid w:val="00F83541"/>
    <w:rsid w:val="00F868E8"/>
    <w:rsid w:val="00F87CC0"/>
    <w:rsid w:val="00F905D0"/>
    <w:rsid w:val="00F90735"/>
    <w:rsid w:val="00F91282"/>
    <w:rsid w:val="00F91F09"/>
    <w:rsid w:val="00F945AD"/>
    <w:rsid w:val="00F94B9D"/>
    <w:rsid w:val="00F953B4"/>
    <w:rsid w:val="00F95674"/>
    <w:rsid w:val="00F9690C"/>
    <w:rsid w:val="00F97B4C"/>
    <w:rsid w:val="00F97E23"/>
    <w:rsid w:val="00F97EBF"/>
    <w:rsid w:val="00FA07FA"/>
    <w:rsid w:val="00FA18C8"/>
    <w:rsid w:val="00FA3B68"/>
    <w:rsid w:val="00FA40C2"/>
    <w:rsid w:val="00FA413A"/>
    <w:rsid w:val="00FA64EB"/>
    <w:rsid w:val="00FA6619"/>
    <w:rsid w:val="00FA6E47"/>
    <w:rsid w:val="00FA735A"/>
    <w:rsid w:val="00FA7AF2"/>
    <w:rsid w:val="00FA7EDE"/>
    <w:rsid w:val="00FB09E7"/>
    <w:rsid w:val="00FB1591"/>
    <w:rsid w:val="00FB2256"/>
    <w:rsid w:val="00FB287A"/>
    <w:rsid w:val="00FB3067"/>
    <w:rsid w:val="00FB35B9"/>
    <w:rsid w:val="00FB4E71"/>
    <w:rsid w:val="00FB5243"/>
    <w:rsid w:val="00FB664B"/>
    <w:rsid w:val="00FB696C"/>
    <w:rsid w:val="00FB71C7"/>
    <w:rsid w:val="00FB7DDE"/>
    <w:rsid w:val="00FC1D06"/>
    <w:rsid w:val="00FC23A4"/>
    <w:rsid w:val="00FC3473"/>
    <w:rsid w:val="00FC4E3C"/>
    <w:rsid w:val="00FC4E93"/>
    <w:rsid w:val="00FC4FA0"/>
    <w:rsid w:val="00FC6301"/>
    <w:rsid w:val="00FC68FC"/>
    <w:rsid w:val="00FC758A"/>
    <w:rsid w:val="00FD04EE"/>
    <w:rsid w:val="00FD18BB"/>
    <w:rsid w:val="00FD21F7"/>
    <w:rsid w:val="00FD27F9"/>
    <w:rsid w:val="00FD280C"/>
    <w:rsid w:val="00FD2F23"/>
    <w:rsid w:val="00FD300F"/>
    <w:rsid w:val="00FD4E97"/>
    <w:rsid w:val="00FD5067"/>
    <w:rsid w:val="00FD583B"/>
    <w:rsid w:val="00FD6F8E"/>
    <w:rsid w:val="00FD7E0E"/>
    <w:rsid w:val="00FE234E"/>
    <w:rsid w:val="00FE23CA"/>
    <w:rsid w:val="00FE33F4"/>
    <w:rsid w:val="00FE3D67"/>
    <w:rsid w:val="00FE3EB8"/>
    <w:rsid w:val="00FE6418"/>
    <w:rsid w:val="00FE64B6"/>
    <w:rsid w:val="00FE6693"/>
    <w:rsid w:val="00FE66CC"/>
    <w:rsid w:val="00FE6995"/>
    <w:rsid w:val="00FE6D63"/>
    <w:rsid w:val="00FF05D2"/>
    <w:rsid w:val="00FF2184"/>
    <w:rsid w:val="00FF39BC"/>
    <w:rsid w:val="00FF44BD"/>
    <w:rsid w:val="00FF453B"/>
    <w:rsid w:val="00FF4B72"/>
    <w:rsid w:val="00FF4EB9"/>
    <w:rsid w:val="00FF5AF3"/>
    <w:rsid w:val="00FF6DA7"/>
    <w:rsid w:val="00FF76D0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BD1D7"/>
  <w15:chartTrackingRefBased/>
  <w15:docId w15:val="{BD967795-F019-4DAE-8568-D11A0C1C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189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E16A0B"/>
    <w:pPr>
      <w:tabs>
        <w:tab w:val="left" w:pos="1134"/>
      </w:tabs>
      <w:ind w:left="567"/>
      <w:jc w:val="center"/>
      <w:outlineLvl w:val="0"/>
    </w:pPr>
    <w:rPr>
      <w:rFonts w:eastAsia="Calibri"/>
      <w:b/>
      <w:bCs/>
      <w:caps/>
      <w:color w:val="000000"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5C4FFD"/>
    <w:pPr>
      <w:spacing w:before="60" w:after="120"/>
      <w:jc w:val="center"/>
      <w:outlineLvl w:val="1"/>
    </w:pPr>
    <w:rPr>
      <w:rFonts w:eastAsia="Calibri"/>
      <w:b/>
      <w:bCs/>
      <w:iCs/>
      <w:color w:val="000000"/>
      <w:lang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219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E050CD"/>
    <w:pPr>
      <w:keepNext/>
      <w:numPr>
        <w:ilvl w:val="3"/>
        <w:numId w:val="1"/>
      </w:numPr>
      <w:spacing w:before="60" w:after="60"/>
      <w:outlineLvl w:val="3"/>
    </w:pPr>
    <w:rPr>
      <w:rFonts w:ascii="Calibri" w:eastAsia="Calibri" w:hAnsi="Calibri"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0CD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0CD"/>
    <w:pPr>
      <w:numPr>
        <w:ilvl w:val="5"/>
        <w:numId w:val="1"/>
      </w:numPr>
      <w:spacing w:before="240" w:after="60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0CD"/>
    <w:pPr>
      <w:numPr>
        <w:ilvl w:val="6"/>
        <w:numId w:val="1"/>
      </w:numPr>
      <w:spacing w:before="240" w:after="60"/>
      <w:outlineLvl w:val="6"/>
    </w:pPr>
    <w:rPr>
      <w:rFonts w:ascii="Calibri" w:eastAsia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0CD"/>
    <w:pPr>
      <w:numPr>
        <w:ilvl w:val="7"/>
        <w:numId w:val="1"/>
      </w:numPr>
      <w:spacing w:before="240" w:after="60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0CD"/>
    <w:pPr>
      <w:numPr>
        <w:ilvl w:val="8"/>
        <w:numId w:val="1"/>
      </w:numPr>
      <w:spacing w:before="240" w:after="60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16A0B"/>
    <w:rPr>
      <w:rFonts w:ascii="Times New Roman" w:hAnsi="Times New Roman"/>
      <w:b/>
      <w:bCs/>
      <w:caps/>
      <w:color w:val="000000"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5C4FFD"/>
    <w:rPr>
      <w:rFonts w:ascii="Times New Roman" w:hAnsi="Times New Roman"/>
      <w:b/>
      <w:bCs/>
      <w:iCs/>
      <w:color w:val="000000"/>
      <w:sz w:val="24"/>
      <w:szCs w:val="24"/>
      <w:lang w:eastAsia="x-none"/>
    </w:rPr>
  </w:style>
  <w:style w:type="character" w:customStyle="1" w:styleId="Nagwek4Znak">
    <w:name w:val="Nagłówek 4 Znak"/>
    <w:link w:val="Nagwek4"/>
    <w:rsid w:val="00E050CD"/>
    <w:rPr>
      <w:bCs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E050CD"/>
    <w:rPr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E050CD"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rsid w:val="00E050CD"/>
    <w:rPr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rsid w:val="00E050CD"/>
    <w:rPr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E050CD"/>
    <w:rPr>
      <w:rFonts w:ascii="Arial" w:hAnsi="Arial"/>
      <w:sz w:val="22"/>
      <w:szCs w:val="22"/>
      <w:lang w:val="x-none" w:eastAsia="x-none"/>
    </w:rPr>
  </w:style>
  <w:style w:type="paragraph" w:customStyle="1" w:styleId="pkt">
    <w:name w:val="pkt"/>
    <w:basedOn w:val="Normalny"/>
    <w:rsid w:val="00E050CD"/>
    <w:pPr>
      <w:spacing w:before="60" w:after="60"/>
      <w:ind w:left="851" w:hanging="295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autoRedefine/>
    <w:qFormat/>
    <w:rsid w:val="00E050CD"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/>
    </w:rPr>
  </w:style>
  <w:style w:type="character" w:customStyle="1" w:styleId="TytuZnak">
    <w:name w:val="Tytuł Znak"/>
    <w:link w:val="Tytu"/>
    <w:rsid w:val="00E050CD"/>
    <w:rPr>
      <w:rFonts w:ascii="Times New Roman" w:eastAsia="Times New Roman" w:hAnsi="Times New Roman" w:cs="Arial"/>
      <w:b/>
      <w:bCs/>
      <w:kern w:val="28"/>
      <w:sz w:val="36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E050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E05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050C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E050C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050CD"/>
  </w:style>
  <w:style w:type="paragraph" w:styleId="Tekstpodstawowy">
    <w:name w:val="Body Text"/>
    <w:basedOn w:val="Normalny"/>
    <w:link w:val="TekstpodstawowyZnak"/>
    <w:rsid w:val="00E050CD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E05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0CD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E050C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E050C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6140"/>
    <w:rPr>
      <w:rFonts w:ascii="Tahoma" w:hAnsi="Tahoma"/>
      <w:sz w:val="20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C6140"/>
    <w:rPr>
      <w:rFonts w:ascii="Tahoma" w:eastAsia="Times New Roman" w:hAnsi="Tahoma"/>
      <w:szCs w:val="16"/>
      <w:lang w:val="x-none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qFormat/>
    <w:rsid w:val="00583203"/>
    <w:pPr>
      <w:ind w:left="720"/>
      <w:contextualSpacing/>
    </w:pPr>
    <w:rPr>
      <w:lang w:val="x-none"/>
    </w:rPr>
  </w:style>
  <w:style w:type="character" w:customStyle="1" w:styleId="Kolorowalistaakcent1Znak">
    <w:name w:val="Kolorowa lista — akcent 1 Znak"/>
    <w:link w:val="Kolorowalistaakcent11"/>
    <w:uiPriority w:val="99"/>
    <w:rsid w:val="007C2F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B368C9"/>
    <w:pPr>
      <w:spacing w:after="200"/>
    </w:pPr>
    <w:rPr>
      <w:b/>
      <w:bCs/>
      <w:color w:val="4F81BD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unhideWhenUsed/>
    <w:rsid w:val="00B368C9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B368C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1771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ny"/>
    <w:link w:val="ListParagraphChar"/>
    <w:rsid w:val="00C730B8"/>
    <w:pPr>
      <w:overflowPunct w:val="0"/>
      <w:autoSpaceDE w:val="0"/>
      <w:autoSpaceDN w:val="0"/>
      <w:adjustRightInd w:val="0"/>
      <w:ind w:left="708"/>
      <w:textAlignment w:val="baseline"/>
    </w:pPr>
    <w:rPr>
      <w:szCs w:val="20"/>
      <w:lang w:val="x-none" w:eastAsia="x-none"/>
    </w:rPr>
  </w:style>
  <w:style w:type="character" w:customStyle="1" w:styleId="ListParagraphChar">
    <w:name w:val="List Paragraph Char"/>
    <w:link w:val="ListParagraph1"/>
    <w:locked/>
    <w:rsid w:val="00C730B8"/>
    <w:rPr>
      <w:rFonts w:ascii="Times New Roman" w:eastAsia="Times New Roman" w:hAnsi="Times New Roman"/>
      <w:sz w:val="24"/>
    </w:rPr>
  </w:style>
  <w:style w:type="character" w:styleId="Odwoaniedokomentarza">
    <w:name w:val="annotation reference"/>
    <w:uiPriority w:val="99"/>
    <w:unhideWhenUsed/>
    <w:rsid w:val="00B10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045A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B1045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23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2363"/>
    <w:rPr>
      <w:rFonts w:ascii="Times New Roman" w:eastAsia="Times New Roman" w:hAnsi="Times New Roman"/>
      <w:b/>
      <w:bCs/>
    </w:rPr>
  </w:style>
  <w:style w:type="paragraph" w:customStyle="1" w:styleId="Kolorowecieniowanieakcent11">
    <w:name w:val="Kolorowe cieniowanie — akcent 11"/>
    <w:hidden/>
    <w:uiPriority w:val="99"/>
    <w:semiHidden/>
    <w:rsid w:val="00484567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54353"/>
    <w:pPr>
      <w:spacing w:before="100" w:beforeAutospacing="1" w:after="100" w:afterAutospacing="1"/>
    </w:pPr>
  </w:style>
  <w:style w:type="character" w:customStyle="1" w:styleId="Nagwek3Znak">
    <w:name w:val="Nagłówek 3 Znak"/>
    <w:link w:val="Nagwek3"/>
    <w:uiPriority w:val="9"/>
    <w:rsid w:val="00E219EE"/>
    <w:rPr>
      <w:rFonts w:ascii="Cambria" w:eastAsia="Times New Roman" w:hAnsi="Cambria" w:cs="Times New Roman"/>
      <w:b/>
      <w:bCs/>
      <w:sz w:val="26"/>
      <w:szCs w:val="26"/>
    </w:rPr>
  </w:style>
  <w:style w:type="paragraph" w:styleId="Poprawka">
    <w:name w:val="Revision"/>
    <w:hidden/>
    <w:uiPriority w:val="99"/>
    <w:semiHidden/>
    <w:rsid w:val="00983C77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751EA"/>
    <w:pPr>
      <w:suppressAutoHyphens/>
    </w:pPr>
    <w:rPr>
      <w:rFonts w:ascii="Courier New" w:hAnsi="Courier New" w:cs="Lucida Sans Unicode"/>
      <w:sz w:val="22"/>
      <w:szCs w:val="20"/>
      <w:lang w:eastAsia="ar-SA"/>
    </w:rPr>
  </w:style>
  <w:style w:type="paragraph" w:customStyle="1" w:styleId="NormalnyWeb1">
    <w:name w:val="Normalny (Web)1"/>
    <w:basedOn w:val="Normalny"/>
    <w:rsid w:val="008751EA"/>
    <w:pPr>
      <w:suppressAutoHyphens/>
      <w:spacing w:before="100" w:after="119"/>
    </w:pPr>
    <w:rPr>
      <w:rFonts w:cs="Lucida Sans Unicode"/>
      <w:lang w:eastAsia="ar-SA"/>
    </w:rPr>
  </w:style>
  <w:style w:type="paragraph" w:styleId="Bezodstpw">
    <w:name w:val="No Spacing"/>
    <w:link w:val="BezodstpwZnak"/>
    <w:qFormat/>
    <w:rsid w:val="008751EA"/>
    <w:rPr>
      <w:sz w:val="22"/>
      <w:szCs w:val="22"/>
      <w:lang w:eastAsia="en-US"/>
    </w:rPr>
  </w:style>
  <w:style w:type="paragraph" w:customStyle="1" w:styleId="Title1">
    <w:name w:val="Title1"/>
    <w:rsid w:val="008751EA"/>
    <w:pPr>
      <w:suppressAutoHyphens/>
      <w:spacing w:line="288" w:lineRule="auto"/>
      <w:jc w:val="center"/>
    </w:pPr>
    <w:rPr>
      <w:rFonts w:ascii="Times New Roman" w:eastAsia="Arial Unicode MS" w:hAnsi="Arial Unicode MS" w:cs="Arial Unicode MS"/>
      <w:b/>
      <w:bCs/>
      <w:color w:val="000000"/>
      <w:sz w:val="24"/>
      <w:szCs w:val="24"/>
      <w:u w:color="000000"/>
      <w:lang w:val="pt-PT"/>
    </w:rPr>
  </w:style>
  <w:style w:type="paragraph" w:customStyle="1" w:styleId="Normalny1">
    <w:name w:val="Normalny1"/>
    <w:rsid w:val="008751EA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customStyle="1" w:styleId="Tekstpodstawowy31">
    <w:name w:val="Tekst podstawowy 31"/>
    <w:autoRedefine/>
    <w:rsid w:val="008751EA"/>
    <w:pPr>
      <w:numPr>
        <w:ilvl w:val="1"/>
        <w:numId w:val="13"/>
      </w:numPr>
      <w:suppressAutoHyphens/>
      <w:spacing w:line="276" w:lineRule="auto"/>
      <w:ind w:left="360"/>
      <w:jc w:val="both"/>
    </w:pPr>
    <w:rPr>
      <w:rFonts w:eastAsia="Tahoma" w:cs="Lucida Grande CE"/>
      <w:u w:color="000000"/>
    </w:rPr>
  </w:style>
  <w:style w:type="numbering" w:customStyle="1" w:styleId="List1">
    <w:name w:val="List 1"/>
    <w:basedOn w:val="Bezlisty"/>
    <w:semiHidden/>
    <w:rsid w:val="008751EA"/>
    <w:pPr>
      <w:numPr>
        <w:numId w:val="2"/>
      </w:numPr>
    </w:pPr>
  </w:style>
  <w:style w:type="numbering" w:customStyle="1" w:styleId="List21">
    <w:name w:val="List 21"/>
    <w:basedOn w:val="Bezlisty"/>
    <w:semiHidden/>
    <w:rsid w:val="008751EA"/>
    <w:pPr>
      <w:numPr>
        <w:numId w:val="3"/>
      </w:numPr>
    </w:pPr>
  </w:style>
  <w:style w:type="numbering" w:customStyle="1" w:styleId="List31">
    <w:name w:val="List 31"/>
    <w:basedOn w:val="Bezlisty"/>
    <w:semiHidden/>
    <w:rsid w:val="008751EA"/>
    <w:pPr>
      <w:numPr>
        <w:numId w:val="4"/>
      </w:numPr>
    </w:pPr>
  </w:style>
  <w:style w:type="numbering" w:customStyle="1" w:styleId="List41">
    <w:name w:val="List 41"/>
    <w:basedOn w:val="Bezlisty"/>
    <w:semiHidden/>
    <w:rsid w:val="008751EA"/>
    <w:pPr>
      <w:numPr>
        <w:numId w:val="5"/>
      </w:numPr>
    </w:pPr>
  </w:style>
  <w:style w:type="numbering" w:customStyle="1" w:styleId="List51">
    <w:name w:val="List 51"/>
    <w:basedOn w:val="Bezlisty"/>
    <w:semiHidden/>
    <w:rsid w:val="008751EA"/>
    <w:pPr>
      <w:numPr>
        <w:numId w:val="6"/>
      </w:numPr>
    </w:pPr>
  </w:style>
  <w:style w:type="numbering" w:customStyle="1" w:styleId="List6">
    <w:name w:val="List 6"/>
    <w:basedOn w:val="Bezlisty"/>
    <w:autoRedefine/>
    <w:semiHidden/>
    <w:rsid w:val="008751EA"/>
    <w:pPr>
      <w:numPr>
        <w:numId w:val="7"/>
      </w:numPr>
    </w:pPr>
  </w:style>
  <w:style w:type="numbering" w:customStyle="1" w:styleId="List7">
    <w:name w:val="List 7"/>
    <w:basedOn w:val="Bezlisty"/>
    <w:autoRedefine/>
    <w:semiHidden/>
    <w:rsid w:val="008751EA"/>
    <w:pPr>
      <w:numPr>
        <w:numId w:val="8"/>
      </w:numPr>
    </w:pPr>
  </w:style>
  <w:style w:type="numbering" w:customStyle="1" w:styleId="List8">
    <w:name w:val="List 8"/>
    <w:basedOn w:val="Bezlisty"/>
    <w:semiHidden/>
    <w:rsid w:val="008751EA"/>
    <w:pPr>
      <w:numPr>
        <w:numId w:val="9"/>
      </w:numPr>
    </w:pPr>
  </w:style>
  <w:style w:type="paragraph" w:customStyle="1" w:styleId="Tekstpodstawowywcity31">
    <w:name w:val="Tekst podstawowy wcięty 31"/>
    <w:rsid w:val="008751EA"/>
    <w:pPr>
      <w:suppressAutoHyphens/>
      <w:spacing w:line="288" w:lineRule="auto"/>
      <w:ind w:left="360"/>
      <w:jc w:val="both"/>
    </w:pPr>
    <w:rPr>
      <w:rFonts w:ascii="Arial" w:eastAsia="Arial Unicode MS" w:hAnsi="Arial Unicode MS" w:cs="Arial Unicode MS"/>
      <w:color w:val="000000"/>
      <w:u w:color="000000"/>
    </w:rPr>
  </w:style>
  <w:style w:type="numbering" w:customStyle="1" w:styleId="List9">
    <w:name w:val="List 9"/>
    <w:basedOn w:val="Bezlisty"/>
    <w:semiHidden/>
    <w:rsid w:val="008751EA"/>
    <w:pPr>
      <w:numPr>
        <w:numId w:val="10"/>
      </w:numPr>
    </w:pPr>
  </w:style>
  <w:style w:type="numbering" w:customStyle="1" w:styleId="List10">
    <w:name w:val="List 10"/>
    <w:basedOn w:val="Bezlisty"/>
    <w:semiHidden/>
    <w:rsid w:val="008751EA"/>
    <w:pPr>
      <w:numPr>
        <w:numId w:val="11"/>
      </w:numPr>
    </w:pPr>
  </w:style>
  <w:style w:type="paragraph" w:customStyle="1" w:styleId="Pisma">
    <w:name w:val="Pisma"/>
    <w:rsid w:val="008751EA"/>
    <w:pPr>
      <w:suppressAutoHyphens/>
      <w:spacing w:line="288" w:lineRule="auto"/>
      <w:jc w:val="both"/>
    </w:pPr>
    <w:rPr>
      <w:rFonts w:ascii="Times New Roman" w:eastAsia="Times New Roman" w:hAnsi="Times New Roman"/>
      <w:color w:val="000000"/>
      <w:u w:color="000000"/>
    </w:rPr>
  </w:style>
  <w:style w:type="numbering" w:customStyle="1" w:styleId="List11">
    <w:name w:val="List 11"/>
    <w:basedOn w:val="Bezlisty"/>
    <w:semiHidden/>
    <w:rsid w:val="008751EA"/>
    <w:pPr>
      <w:numPr>
        <w:numId w:val="12"/>
      </w:numPr>
    </w:pPr>
  </w:style>
  <w:style w:type="numbering" w:customStyle="1" w:styleId="List12">
    <w:name w:val="List 12"/>
    <w:basedOn w:val="Bezlisty"/>
    <w:semiHidden/>
    <w:rsid w:val="008751EA"/>
    <w:pPr>
      <w:numPr>
        <w:numId w:val="13"/>
      </w:numPr>
    </w:pPr>
  </w:style>
  <w:style w:type="numbering" w:customStyle="1" w:styleId="List13">
    <w:name w:val="List 13"/>
    <w:basedOn w:val="Bezlisty"/>
    <w:semiHidden/>
    <w:rsid w:val="008751EA"/>
    <w:pPr>
      <w:numPr>
        <w:numId w:val="14"/>
      </w:numPr>
    </w:pPr>
  </w:style>
  <w:style w:type="numbering" w:customStyle="1" w:styleId="List14">
    <w:name w:val="List 14"/>
    <w:basedOn w:val="Bezlisty"/>
    <w:semiHidden/>
    <w:rsid w:val="008751EA"/>
    <w:pPr>
      <w:numPr>
        <w:numId w:val="15"/>
      </w:numPr>
    </w:pPr>
  </w:style>
  <w:style w:type="numbering" w:customStyle="1" w:styleId="List15">
    <w:name w:val="List 15"/>
    <w:basedOn w:val="Bezlisty"/>
    <w:semiHidden/>
    <w:rsid w:val="008751EA"/>
    <w:pPr>
      <w:numPr>
        <w:numId w:val="16"/>
      </w:numPr>
    </w:pPr>
  </w:style>
  <w:style w:type="numbering" w:customStyle="1" w:styleId="List16">
    <w:name w:val="List 16"/>
    <w:basedOn w:val="Bezlisty"/>
    <w:semiHidden/>
    <w:rsid w:val="008751EA"/>
    <w:pPr>
      <w:numPr>
        <w:numId w:val="17"/>
      </w:numPr>
    </w:pPr>
  </w:style>
  <w:style w:type="numbering" w:customStyle="1" w:styleId="List17">
    <w:name w:val="List 17"/>
    <w:basedOn w:val="Bezlisty"/>
    <w:semiHidden/>
    <w:rsid w:val="008751EA"/>
    <w:pPr>
      <w:numPr>
        <w:numId w:val="18"/>
      </w:numPr>
    </w:pPr>
  </w:style>
  <w:style w:type="numbering" w:styleId="111111">
    <w:name w:val="Outline List 2"/>
    <w:basedOn w:val="Bezlisty"/>
    <w:rsid w:val="00DC7768"/>
    <w:pPr>
      <w:numPr>
        <w:numId w:val="19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06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906848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"/>
    <w:rsid w:val="00AD7BC2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AD7BC2"/>
    <w:rPr>
      <w:rFonts w:ascii="Times New Roman" w:eastAsia="Times New Roman" w:hAnsi="Times New Roman"/>
    </w:rPr>
  </w:style>
  <w:style w:type="character" w:styleId="Odwoanieprzypisukocowego">
    <w:name w:val="endnote reference"/>
    <w:rsid w:val="00AD7BC2"/>
    <w:rPr>
      <w:vertAlign w:val="superscript"/>
    </w:rPr>
  </w:style>
  <w:style w:type="paragraph" w:styleId="Tekstpodstawowy2">
    <w:name w:val="Body Text 2"/>
    <w:basedOn w:val="Normalny"/>
    <w:rsid w:val="000F611C"/>
    <w:pPr>
      <w:spacing w:after="120" w:line="480" w:lineRule="auto"/>
    </w:pPr>
  </w:style>
  <w:style w:type="character" w:customStyle="1" w:styleId="BezodstpwZnak">
    <w:name w:val="Bez odstępów Znak"/>
    <w:link w:val="Bezodstpw"/>
    <w:rsid w:val="000F611C"/>
    <w:rPr>
      <w:sz w:val="22"/>
      <w:szCs w:val="22"/>
      <w:lang w:val="pl-PL" w:eastAsia="en-US" w:bidi="ar-SA"/>
    </w:rPr>
  </w:style>
  <w:style w:type="paragraph" w:customStyle="1" w:styleId="Poradnik">
    <w:name w:val="Poradnik"/>
    <w:basedOn w:val="Normalny"/>
    <w:rsid w:val="000F611C"/>
    <w:pPr>
      <w:spacing w:before="120" w:line="288" w:lineRule="auto"/>
    </w:pPr>
    <w:rPr>
      <w:szCs w:val="20"/>
    </w:rPr>
  </w:style>
  <w:style w:type="character" w:customStyle="1" w:styleId="FontStyle61">
    <w:name w:val="Font Style61"/>
    <w:uiPriority w:val="99"/>
    <w:rsid w:val="007102D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197DF0"/>
    <w:rPr>
      <w:rFonts w:ascii="Times New Roman" w:hAnsi="Times New Roman" w:cs="Times New Roman"/>
      <w:i/>
      <w:i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8F3E0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F3E02"/>
    <w:rPr>
      <w:rFonts w:ascii="Times New Roman" w:eastAsia="Times New Roman" w:hAnsi="Times New Roman"/>
    </w:rPr>
  </w:style>
  <w:style w:type="character" w:styleId="Odwoanieprzypisudolnego">
    <w:name w:val="footnote reference"/>
    <w:rsid w:val="008F3E02"/>
    <w:rPr>
      <w:vertAlign w:val="superscript"/>
    </w:rPr>
  </w:style>
  <w:style w:type="character" w:styleId="Pogrubienie">
    <w:name w:val="Strong"/>
    <w:uiPriority w:val="22"/>
    <w:qFormat/>
    <w:rsid w:val="00916608"/>
    <w:rPr>
      <w:b/>
      <w:bCs/>
    </w:rPr>
  </w:style>
  <w:style w:type="character" w:customStyle="1" w:styleId="changed-paragraph">
    <w:name w:val="changed-paragraph"/>
    <w:rsid w:val="00CA45AC"/>
  </w:style>
  <w:style w:type="character" w:styleId="Nierozpoznanawzmianka">
    <w:name w:val="Unresolved Mention"/>
    <w:uiPriority w:val="99"/>
    <w:semiHidden/>
    <w:unhideWhenUsed/>
    <w:rsid w:val="003454C2"/>
    <w:rPr>
      <w:color w:val="605E5C"/>
      <w:shd w:val="clear" w:color="auto" w:fill="E1DFDD"/>
    </w:rPr>
  </w:style>
  <w:style w:type="paragraph" w:customStyle="1" w:styleId="Standard">
    <w:name w:val="Standard"/>
    <w:qFormat/>
    <w:rsid w:val="003454C2"/>
    <w:pPr>
      <w:widowControl w:val="0"/>
      <w:suppressAutoHyphens/>
      <w:autoSpaceDN w:val="0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pf0">
    <w:name w:val="pf0"/>
    <w:basedOn w:val="Normalny"/>
    <w:rsid w:val="00446518"/>
    <w:pPr>
      <w:spacing w:before="100" w:beforeAutospacing="1" w:after="100" w:afterAutospacing="1"/>
    </w:pPr>
  </w:style>
  <w:style w:type="character" w:customStyle="1" w:styleId="cf01">
    <w:name w:val="cf01"/>
    <w:rsid w:val="00446518"/>
    <w:rPr>
      <w:rFonts w:ascii="Segoe UI" w:hAnsi="Segoe UI" w:cs="Segoe UI" w:hint="default"/>
      <w:i/>
      <w:iCs/>
      <w:sz w:val="18"/>
      <w:szCs w:val="18"/>
    </w:rPr>
  </w:style>
  <w:style w:type="paragraph" w:styleId="Akapitzlist">
    <w:name w:val="List Paragraph"/>
    <w:basedOn w:val="Normalny"/>
    <w:uiPriority w:val="34"/>
    <w:qFormat/>
    <w:rsid w:val="006C3E5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93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11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6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5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9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B1F90-3CE1-4742-9783-765727AC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2772</Words>
  <Characters>16637</Characters>
  <Application>Microsoft Office Word</Application>
  <DocSecurity>0</DocSecurity>
  <Lines>138</Lines>
  <Paragraphs>38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19371</CharactersWithSpaces>
  <SharedDoc>false</SharedDoc>
  <HLinks>
    <vt:vector size="48" baseType="variant">
      <vt:variant>
        <vt:i4>5111815</vt:i4>
      </vt:variant>
      <vt:variant>
        <vt:i4>21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8257553</vt:i4>
      </vt:variant>
      <vt:variant>
        <vt:i4>18</vt:i4>
      </vt:variant>
      <vt:variant>
        <vt:i4>0</vt:i4>
      </vt:variant>
      <vt:variant>
        <vt:i4>5</vt:i4>
      </vt:variant>
      <vt:variant>
        <vt:lpwstr>mailto:arendarczyk@legprzem.com.pl</vt:lpwstr>
      </vt:variant>
      <vt:variant>
        <vt:lpwstr/>
      </vt:variant>
      <vt:variant>
        <vt:i4>1900624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http://www.przetargi.egospodarka.pl/Zbrojenie</vt:lpwstr>
      </vt:variant>
      <vt:variant>
        <vt:lpwstr/>
      </vt:variant>
      <vt:variant>
        <vt:i4>7405629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http://www.przetargi.egospodarka.pl/Betonowanie</vt:lpwstr>
      </vt:variant>
      <vt:variant>
        <vt:lpwstr/>
      </vt:variant>
      <vt:variant>
        <vt:i4>3342399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http://www.przetargi.egospodarka.pl/Betonowanie-konstrukcji</vt:lpwstr>
      </vt:variant>
      <vt:variant>
        <vt:lpwstr/>
      </vt:variant>
      <vt:variant>
        <vt:i4>1048589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http://www.przetargi.egospodarka.pl/Roboty-budowlane</vt:lpwstr>
      </vt:variant>
      <vt:variant>
        <vt:lpwstr/>
      </vt:variant>
      <vt:variant>
        <vt:i4>3080233</vt:i4>
      </vt:variant>
      <vt:variant>
        <vt:i4>3</vt:i4>
      </vt:variant>
      <vt:variant>
        <vt:i4>0</vt:i4>
      </vt:variant>
      <vt:variant>
        <vt:i4>5</vt:i4>
      </vt:variant>
      <vt:variant>
        <vt:lpwstr>http://www.legprzem.com.pl/favicon.ico</vt:lpwstr>
      </vt:variant>
      <vt:variant>
        <vt:lpwstr/>
      </vt:variant>
      <vt:variant>
        <vt:i4>4784167</vt:i4>
      </vt:variant>
      <vt:variant>
        <vt:i4>0</vt:i4>
      </vt:variant>
      <vt:variant>
        <vt:i4>0</vt:i4>
      </vt:variant>
      <vt:variant>
        <vt:i4>5</vt:i4>
      </vt:variant>
      <vt:variant>
        <vt:lpwstr>mailto:dyrekcja@legprzem.com.pl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Pasich</dc:creator>
  <cp:keywords/>
  <dc:description/>
  <cp:lastModifiedBy>Małgorzata Arendarczyk</cp:lastModifiedBy>
  <cp:revision>3</cp:revision>
  <cp:lastPrinted>2026-04-22T08:26:00Z</cp:lastPrinted>
  <dcterms:created xsi:type="dcterms:W3CDTF">2026-04-22T09:20:00Z</dcterms:created>
  <dcterms:modified xsi:type="dcterms:W3CDTF">2026-04-22T09:25:00Z</dcterms:modified>
</cp:coreProperties>
</file>